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326E6" w:rsidRDefault="00D326E6" w:rsidP="002004CC">
      <w:pPr>
        <w:pBdr>
          <w:bottom w:val="single" w:sz="12" w:space="1" w:color="auto"/>
        </w:pBdr>
        <w:tabs>
          <w:tab w:val="left" w:pos="2127"/>
        </w:tabs>
        <w:ind w:left="2131" w:hanging="2131"/>
        <w:jc w:val="both"/>
        <w:rPr>
          <w:b/>
          <w:sz w:val="24"/>
        </w:rPr>
      </w:pPr>
    </w:p>
    <w:p w:rsidR="002004CC" w:rsidRPr="002004CC" w:rsidRDefault="002004CC" w:rsidP="002004CC">
      <w:pPr>
        <w:tabs>
          <w:tab w:val="left" w:pos="2127"/>
        </w:tabs>
        <w:ind w:left="2131" w:hanging="2131"/>
        <w:jc w:val="both"/>
        <w:rPr>
          <w:b/>
          <w:sz w:val="24"/>
        </w:rPr>
      </w:pPr>
      <w:r w:rsidRPr="006F2942">
        <w:rPr>
          <w:b/>
          <w:sz w:val="24"/>
        </w:rPr>
        <w:t>Source:</w:t>
      </w:r>
      <w:r w:rsidRPr="006F2942">
        <w:rPr>
          <w:b/>
          <w:sz w:val="24"/>
        </w:rPr>
        <w:tab/>
        <w:t>HEAD acoustics GmbH</w:t>
      </w:r>
    </w:p>
    <w:p w:rsidR="002004CC" w:rsidRPr="006F2942" w:rsidRDefault="002004CC" w:rsidP="002004CC">
      <w:pPr>
        <w:tabs>
          <w:tab w:val="left" w:pos="2127"/>
        </w:tabs>
        <w:ind w:left="2131" w:hanging="2131"/>
        <w:jc w:val="both"/>
        <w:rPr>
          <w:b/>
          <w:sz w:val="24"/>
          <w:lang w:eastAsia="zh-CN"/>
        </w:rPr>
      </w:pPr>
      <w:r w:rsidRPr="006F2942">
        <w:rPr>
          <w:b/>
          <w:sz w:val="24"/>
        </w:rPr>
        <w:t>Title:</w:t>
      </w:r>
      <w:r w:rsidRPr="006F2942">
        <w:rPr>
          <w:b/>
          <w:sz w:val="24"/>
        </w:rPr>
        <w:tab/>
      </w:r>
      <w:r w:rsidR="00246156" w:rsidRPr="00246156">
        <w:rPr>
          <w:b/>
          <w:sz w:val="24"/>
        </w:rPr>
        <w:t>Preliminary results of HaNTE round robin test results for Lab2</w:t>
      </w:r>
    </w:p>
    <w:p w:rsidR="002004CC" w:rsidRPr="006F2942" w:rsidRDefault="002004CC" w:rsidP="002004CC">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rsidR="00D326E6" w:rsidRPr="006F2942" w:rsidRDefault="00D326E6" w:rsidP="002004CC"/>
    <w:p w:rsidR="002004CC" w:rsidRPr="006F2942" w:rsidRDefault="002004CC" w:rsidP="00D326E6">
      <w:pPr>
        <w:pStyle w:val="berschrift1"/>
      </w:pPr>
      <w:r w:rsidRPr="006F2942">
        <w:t>Introduction</w:t>
      </w:r>
    </w:p>
    <w:p w:rsidR="00D326E6" w:rsidRDefault="00246156" w:rsidP="002004CC">
      <w:r w:rsidRPr="00246156">
        <w:t>This contribution reports on the Handsets featuring Non-Traditional Earpieces (HaNTE) rou</w:t>
      </w:r>
      <w:r>
        <w:t>nd robin results at Laboratory 2</w:t>
      </w:r>
      <w:r w:rsidRPr="00246156">
        <w:t xml:space="preserve"> (</w:t>
      </w:r>
      <w:r>
        <w:t>HEAD acoustics GmbH</w:t>
      </w:r>
      <w:r w:rsidRPr="00246156">
        <w:t>).</w:t>
      </w:r>
      <w:r>
        <w:t xml:space="preserve"> Tests were conducted according to the agreed test plan </w:t>
      </w:r>
      <w:sdt>
        <w:sdtPr>
          <w:id w:val="777831136"/>
          <w:citation/>
        </w:sdtPr>
        <w:sdtEndPr/>
        <w:sdtContent>
          <w:r>
            <w:fldChar w:fldCharType="begin"/>
          </w:r>
          <w:r>
            <w:rPr>
              <w:lang w:val="de-DE"/>
            </w:rPr>
            <w:instrText xml:space="preserve"> CITATION 3GPPS4201164 \l 1031 </w:instrText>
          </w:r>
          <w:r>
            <w:fldChar w:fldCharType="separate"/>
          </w:r>
          <w:r w:rsidR="000911A3" w:rsidRPr="000911A3">
            <w:rPr>
              <w:noProof/>
              <w:lang w:val="de-DE"/>
            </w:rPr>
            <w:t>[1]</w:t>
          </w:r>
          <w:r>
            <w:fldChar w:fldCharType="end"/>
          </w:r>
        </w:sdtContent>
      </w:sdt>
      <w:r>
        <w:t xml:space="preserve"> of the 3GPP work item HaNTE </w:t>
      </w:r>
      <w:sdt>
        <w:sdtPr>
          <w:id w:val="409049864"/>
          <w:citation/>
        </w:sdtPr>
        <w:sdtEndPr/>
        <w:sdtContent>
          <w:r>
            <w:fldChar w:fldCharType="begin"/>
          </w:r>
          <w:r>
            <w:rPr>
              <w:lang w:val="de-DE"/>
            </w:rPr>
            <w:instrText xml:space="preserve"> CITATION 3GPPSP191212 \l 1031 </w:instrText>
          </w:r>
          <w:r>
            <w:fldChar w:fldCharType="separate"/>
          </w:r>
          <w:r w:rsidR="000911A3" w:rsidRPr="000911A3">
            <w:rPr>
              <w:noProof/>
              <w:lang w:val="de-DE"/>
            </w:rPr>
            <w:t>[2]</w:t>
          </w:r>
          <w:r>
            <w:fldChar w:fldCharType="end"/>
          </w:r>
        </w:sdtContent>
      </w:sdt>
      <w:r>
        <w:t>.</w:t>
      </w:r>
      <w:r w:rsidR="00B2658E">
        <w:t xml:space="preserve"> In addition,</w:t>
      </w:r>
      <w:r w:rsidR="00666338">
        <w:t xml:space="preserve"> initial</w:t>
      </w:r>
      <w:r w:rsidR="00B2658E">
        <w:t xml:space="preserve"> results and definitions from lab 1 of the round robin test </w:t>
      </w:r>
      <w:sdt>
        <w:sdtPr>
          <w:id w:val="1752706791"/>
          <w:citation/>
        </w:sdtPr>
        <w:sdtEndPr/>
        <w:sdtContent>
          <w:r w:rsidR="00B2658E">
            <w:fldChar w:fldCharType="begin"/>
          </w:r>
          <w:r w:rsidR="00B2658E">
            <w:rPr>
              <w:lang w:val="de-DE"/>
            </w:rPr>
            <w:instrText xml:space="preserve"> CITATION 3GPPS4201096 \l 1031 </w:instrText>
          </w:r>
          <w:r w:rsidR="00B2658E">
            <w:fldChar w:fldCharType="separate"/>
          </w:r>
          <w:r w:rsidR="000911A3" w:rsidRPr="000911A3">
            <w:rPr>
              <w:noProof/>
              <w:lang w:val="de-DE"/>
            </w:rPr>
            <w:t>[3]</w:t>
          </w:r>
          <w:r w:rsidR="00B2658E">
            <w:fldChar w:fldCharType="end"/>
          </w:r>
        </w:sdtContent>
      </w:sdt>
      <w:r w:rsidR="00B2658E">
        <w:t xml:space="preserve"> are reviewed.</w:t>
      </w:r>
    </w:p>
    <w:p w:rsidR="002C57BF" w:rsidRPr="006F2942" w:rsidRDefault="002C57BF" w:rsidP="002C57BF">
      <w:pPr>
        <w:pStyle w:val="berschrift1"/>
      </w:pPr>
      <w:r>
        <w:t>Devices</w:t>
      </w:r>
    </w:p>
    <w:p w:rsidR="002C57BF" w:rsidRDefault="002C57BF" w:rsidP="002C57BF">
      <w:r>
        <w:t xml:space="preserve">Seven commercially available </w:t>
      </w:r>
      <w:r w:rsidR="00431FF8">
        <w:t xml:space="preserve">mobile phones </w:t>
      </w:r>
      <w:r>
        <w:t>were evaluated</w:t>
      </w:r>
      <w:r w:rsidR="00431FF8">
        <w:t xml:space="preserve"> as devices under test (DUT), which all provide a non-traditional earpiece</w:t>
      </w:r>
      <w:r>
        <w:t xml:space="preserve">. </w:t>
      </w:r>
      <w:r w:rsidR="00431FF8">
        <w:t xml:space="preserve">For reference, an additional device </w:t>
      </w:r>
      <w:r>
        <w:t xml:space="preserve">with a traditional earpiece was evaluated as an eighth device. Since the form factor of all devices is similar (smart phones), the </w:t>
      </w:r>
      <w:r w:rsidRPr="00A9283C">
        <w:rPr>
          <w:i/>
        </w:rPr>
        <w:t>alternative handset position</w:t>
      </w:r>
      <w:r>
        <w:t xml:space="preserve"> (also called </w:t>
      </w:r>
      <w:r w:rsidRPr="00A9283C">
        <w:rPr>
          <w:i/>
        </w:rPr>
        <w:t>flat handset position</w:t>
      </w:r>
      <w:r>
        <w:t xml:space="preserve">) according to ITU-T P.64 </w:t>
      </w:r>
      <w:sdt>
        <w:sdtPr>
          <w:id w:val="-1558697348"/>
          <w:citation/>
        </w:sdtPr>
        <w:sdtEndPr/>
        <w:sdtContent>
          <w:r>
            <w:fldChar w:fldCharType="begin"/>
          </w:r>
          <w:r>
            <w:rPr>
              <w:lang w:val="de-DE"/>
            </w:rPr>
            <w:instrText xml:space="preserve"> CITATION ITU072 \l 1031 </w:instrText>
          </w:r>
          <w:r>
            <w:fldChar w:fldCharType="separate"/>
          </w:r>
          <w:r w:rsidR="000911A3" w:rsidRPr="000911A3">
            <w:rPr>
              <w:noProof/>
              <w:lang w:val="de-DE"/>
            </w:rPr>
            <w:t>[4]</w:t>
          </w:r>
          <w:r>
            <w:fldChar w:fldCharType="end"/>
          </w:r>
        </w:sdtContent>
      </w:sdt>
      <w:r>
        <w:t xml:space="preserve">, where B-axis is rotated by </w:t>
      </w:r>
      <w:r>
        <w:noBreakHyphen/>
        <w:t>5° (∆B=5°).</w:t>
      </w:r>
    </w:p>
    <w:p w:rsidR="002C57BF" w:rsidRDefault="002C57BF" w:rsidP="002C57BF">
      <w:r>
        <w:t>For the HaNTE-devices (DUT1 to DUT7), a common ECRP of Y</w:t>
      </w:r>
      <w:r w:rsidRPr="00846B78">
        <w:rPr>
          <w:vertAlign w:val="subscript"/>
        </w:rPr>
        <w:t>e</w:t>
      </w:r>
      <w:r>
        <w:t xml:space="preserve">=-21mm was used for testing, as already specified in the test results from lab 1 </w:t>
      </w:r>
      <w:sdt>
        <w:sdtPr>
          <w:id w:val="-816030361"/>
          <w:citation/>
        </w:sdtPr>
        <w:sdtEndPr/>
        <w:sdtContent>
          <w:r>
            <w:fldChar w:fldCharType="begin"/>
          </w:r>
          <w:r>
            <w:rPr>
              <w:lang w:val="de-DE"/>
            </w:rPr>
            <w:instrText xml:space="preserve"> CITATION 3GPPS4201096 \l 1031 </w:instrText>
          </w:r>
          <w:r>
            <w:fldChar w:fldCharType="separate"/>
          </w:r>
          <w:r w:rsidR="000911A3" w:rsidRPr="000911A3">
            <w:rPr>
              <w:noProof/>
              <w:lang w:val="de-DE"/>
            </w:rPr>
            <w:t>[3]</w:t>
          </w:r>
          <w:r>
            <w:fldChar w:fldCharType="end"/>
          </w:r>
        </w:sdtContent>
      </w:sdt>
      <w:r>
        <w:t xml:space="preserve">. ECRP of DUT8 (non-HaNTE device) was determined via </w:t>
      </w:r>
      <w:r w:rsidR="00257B10">
        <w:t xml:space="preserve">the </w:t>
      </w:r>
      <w:r>
        <w:t>visible acoustic outlet.</w:t>
      </w:r>
    </w:p>
    <w:p w:rsidR="00D326E6" w:rsidRDefault="00D326E6" w:rsidP="00D326E6">
      <w:pPr>
        <w:pStyle w:val="berschrift1"/>
      </w:pPr>
      <w:r>
        <w:t>Test setup</w:t>
      </w:r>
    </w:p>
    <w:p w:rsidR="00D326E6" w:rsidRDefault="000D6221" w:rsidP="000D6221">
      <w:pPr>
        <w:pStyle w:val="berschrift2"/>
      </w:pPr>
      <w:bookmarkStart w:id="0" w:name="_Ref53673030"/>
      <w:r>
        <w:t>Overview</w:t>
      </w:r>
      <w:bookmarkEnd w:id="0"/>
    </w:p>
    <w:p w:rsidR="00246156" w:rsidRDefault="00246156" w:rsidP="00D326E6">
      <w:r>
        <w:t xml:space="preserve">As head and torso simulator (HATS), </w:t>
      </w:r>
      <w:r w:rsidR="000D6221">
        <w:t>HEAD acoustics HMS II.3 (</w:t>
      </w:r>
      <w:r w:rsidR="00B2658E">
        <w:t xml:space="preserve">complies with ITU-T P.58 </w:t>
      </w:r>
      <w:sdt>
        <w:sdtPr>
          <w:id w:val="-1592929237"/>
          <w:citation/>
        </w:sdtPr>
        <w:sdtEndPr/>
        <w:sdtContent>
          <w:r w:rsidR="00B2658E">
            <w:fldChar w:fldCharType="begin"/>
          </w:r>
          <w:r w:rsidR="00B2658E">
            <w:rPr>
              <w:lang w:val="de-DE"/>
            </w:rPr>
            <w:instrText xml:space="preserve"> CITATION ITU_T_P58 \l 1031 </w:instrText>
          </w:r>
          <w:r w:rsidR="00B2658E">
            <w:fldChar w:fldCharType="separate"/>
          </w:r>
          <w:r w:rsidR="000911A3" w:rsidRPr="000911A3">
            <w:rPr>
              <w:noProof/>
              <w:lang w:val="de-DE"/>
            </w:rPr>
            <w:t>[5]</w:t>
          </w:r>
          <w:r w:rsidR="00B2658E">
            <w:fldChar w:fldCharType="end"/>
          </w:r>
        </w:sdtContent>
      </w:sdt>
      <w:r w:rsidR="00B2658E">
        <w:t xml:space="preserve">, </w:t>
      </w:r>
      <w:r w:rsidR="000D6221">
        <w:t>equipped with ear simulators of Type 3.3</w:t>
      </w:r>
      <w:r w:rsidR="006B1686">
        <w:t xml:space="preserve"> </w:t>
      </w:r>
      <w:sdt>
        <w:sdtPr>
          <w:id w:val="1244907617"/>
          <w:citation/>
        </w:sdtPr>
        <w:sdtEndPr/>
        <w:sdtContent>
          <w:r w:rsidR="006B1686">
            <w:fldChar w:fldCharType="begin"/>
          </w:r>
          <w:r w:rsidR="006B1686">
            <w:rPr>
              <w:lang w:val="de-DE"/>
            </w:rPr>
            <w:instrText xml:space="preserve">CITATION ITUT_P57_2011 \l 1031 </w:instrText>
          </w:r>
          <w:r w:rsidR="006B1686">
            <w:fldChar w:fldCharType="separate"/>
          </w:r>
          <w:r w:rsidR="000911A3" w:rsidRPr="000911A3">
            <w:rPr>
              <w:noProof/>
              <w:lang w:val="de-DE"/>
            </w:rPr>
            <w:t>[6]</w:t>
          </w:r>
          <w:r w:rsidR="006B1686">
            <w:fldChar w:fldCharType="end"/>
          </w:r>
        </w:sdtContent>
      </w:sdt>
      <w:r w:rsidR="000D6221">
        <w:t>)</w:t>
      </w:r>
      <w:r>
        <w:t xml:space="preserve"> was used in conjunction with the automated handset positioner HHP IV</w:t>
      </w:r>
      <w:r w:rsidR="00B2658E">
        <w:t xml:space="preserve"> (complies with ITU</w:t>
      </w:r>
      <w:r w:rsidR="00B2658E">
        <w:noBreakHyphen/>
        <w:t>T P.64 </w:t>
      </w:r>
      <w:sdt>
        <w:sdtPr>
          <w:id w:val="1834880813"/>
          <w:citation/>
        </w:sdtPr>
        <w:sdtEndPr/>
        <w:sdtContent>
          <w:r w:rsidR="00B2658E">
            <w:fldChar w:fldCharType="begin"/>
          </w:r>
          <w:r w:rsidR="00B2658E">
            <w:rPr>
              <w:lang w:val="de-DE"/>
            </w:rPr>
            <w:instrText xml:space="preserve"> CITATION ITU072 \l 1031 </w:instrText>
          </w:r>
          <w:r w:rsidR="00B2658E">
            <w:fldChar w:fldCharType="separate"/>
          </w:r>
          <w:r w:rsidR="000911A3" w:rsidRPr="000911A3">
            <w:rPr>
              <w:noProof/>
              <w:lang w:val="de-DE"/>
            </w:rPr>
            <w:t>[4]</w:t>
          </w:r>
          <w:r w:rsidR="00B2658E">
            <w:fldChar w:fldCharType="end"/>
          </w:r>
        </w:sdtContent>
      </w:sdt>
      <w:r w:rsidR="00B2658E">
        <w:t>)</w:t>
      </w:r>
      <w:r>
        <w:t>.</w:t>
      </w:r>
      <w:r w:rsidR="00666338">
        <w:t xml:space="preserve"> For privacy tests (see clause </w:t>
      </w:r>
      <w:r w:rsidR="00666338">
        <w:fldChar w:fldCharType="begin"/>
      </w:r>
      <w:r w:rsidR="00666338">
        <w:instrText xml:space="preserve"> REF _Ref53663916 \r \h </w:instrText>
      </w:r>
      <w:r w:rsidR="00666338">
        <w:fldChar w:fldCharType="separate"/>
      </w:r>
      <w:r w:rsidR="000911A3">
        <w:t>3.3</w:t>
      </w:r>
      <w:r w:rsidR="00666338">
        <w:fldChar w:fldCharType="end"/>
      </w:r>
      <w:r w:rsidR="00666338">
        <w:t>), HEAD acoustics turntable HRT I was used for the realization of HATS rotation.</w:t>
      </w:r>
    </w:p>
    <w:p w:rsidR="002C57BF" w:rsidRDefault="002C57BF" w:rsidP="00D326E6">
      <w:r>
        <w:t xml:space="preserve">For testing of receive loudness rating and frequency response, 3GPP TS 26.132 </w:t>
      </w:r>
      <w:sdt>
        <w:sdtPr>
          <w:id w:val="-1057708241"/>
          <w:citation/>
        </w:sdtPr>
        <w:sdtEndPr/>
        <w:sdtContent>
          <w:r>
            <w:fldChar w:fldCharType="begin"/>
          </w:r>
          <w:r>
            <w:rPr>
              <w:lang w:val="de-DE"/>
            </w:rPr>
            <w:instrText xml:space="preserve"> CITATION 3GPPTS26132_16_0 \l 1031 </w:instrText>
          </w:r>
          <w:r>
            <w:fldChar w:fldCharType="separate"/>
          </w:r>
          <w:r w:rsidR="000911A3" w:rsidRPr="000911A3">
            <w:rPr>
              <w:noProof/>
              <w:lang w:val="de-DE"/>
            </w:rPr>
            <w:t>[7]</w:t>
          </w:r>
          <w:r>
            <w:fldChar w:fldCharType="end"/>
          </w:r>
        </w:sdtContent>
      </w:sdt>
      <w:r>
        <w:t xml:space="preserve"> specifies the usage of the British English single talk sequence according to clause 7 of ITU-T P.501 </w:t>
      </w:r>
      <w:sdt>
        <w:sdtPr>
          <w:id w:val="221189680"/>
          <w:citation/>
        </w:sdtPr>
        <w:sdtEndPr/>
        <w:sdtContent>
          <w:r>
            <w:fldChar w:fldCharType="begin"/>
          </w:r>
          <w:r>
            <w:rPr>
              <w:lang w:val="de-DE"/>
            </w:rPr>
            <w:instrText xml:space="preserve"> CITATION ITUT_P501 \l 1031 </w:instrText>
          </w:r>
          <w:r>
            <w:fldChar w:fldCharType="separate"/>
          </w:r>
          <w:r w:rsidR="000911A3" w:rsidRPr="000911A3">
            <w:rPr>
              <w:noProof/>
              <w:lang w:val="de-DE"/>
            </w:rPr>
            <w:t>[8]</w:t>
          </w:r>
          <w:r>
            <w:fldChar w:fldCharType="end"/>
          </w:r>
        </w:sdtContent>
      </w:sdt>
      <w:r>
        <w:t xml:space="preserve">. In order to reduce testing time, in most cases a shorter measurement signal according to Annex D of ITU-T P.501 </w:t>
      </w:r>
      <w:sdt>
        <w:sdtPr>
          <w:id w:val="481054011"/>
          <w:citation/>
        </w:sdtPr>
        <w:sdtEndPr/>
        <w:sdtContent>
          <w:r>
            <w:fldChar w:fldCharType="begin"/>
          </w:r>
          <w:r>
            <w:rPr>
              <w:lang w:val="de-DE"/>
            </w:rPr>
            <w:instrText xml:space="preserve"> CITATION ITUT_P501 \l 1031 </w:instrText>
          </w:r>
          <w:r>
            <w:fldChar w:fldCharType="separate"/>
          </w:r>
          <w:r w:rsidR="000911A3" w:rsidRPr="000911A3">
            <w:rPr>
              <w:noProof/>
              <w:lang w:val="de-DE"/>
            </w:rPr>
            <w:t>[8]</w:t>
          </w:r>
          <w:r>
            <w:fldChar w:fldCharType="end"/>
          </w:r>
        </w:sdtContent>
      </w:sdt>
    </w:p>
    <w:p w:rsidR="000D6221" w:rsidRDefault="000D6221" w:rsidP="00D326E6">
      <w:r>
        <w:t xml:space="preserve">In order to </w:t>
      </w:r>
      <w:r w:rsidR="002C57BF">
        <w:t xml:space="preserve">further </w:t>
      </w:r>
      <w:r>
        <w:t>minimize testing time</w:t>
      </w:r>
      <w:r w:rsidR="00246156">
        <w:t xml:space="preserve"> and </w:t>
      </w:r>
      <w:r w:rsidR="002C57BF">
        <w:t xml:space="preserve">to </w:t>
      </w:r>
      <w:r w:rsidR="00246156">
        <w:t>re-use recordings</w:t>
      </w:r>
      <w:r w:rsidR="002C57BF">
        <w:t xml:space="preserve"> as often as possible</w:t>
      </w:r>
      <w:r>
        <w:t xml:space="preserve">, all </w:t>
      </w:r>
      <w:r w:rsidR="00B2658E">
        <w:t xml:space="preserve">HATS </w:t>
      </w:r>
      <w:r>
        <w:t>measurements were conducted without DRP-ERP or DF-correction.</w:t>
      </w:r>
      <w:r w:rsidR="00246156">
        <w:t xml:space="preserve"> For the analysis of receive frequency responses </w:t>
      </w:r>
      <w:r w:rsidR="003E4DB7">
        <w:t xml:space="preserve">(RFR) </w:t>
      </w:r>
      <w:r w:rsidR="00246156">
        <w:t xml:space="preserve">and speech quality according to ITU-T P.863 </w:t>
      </w:r>
      <w:sdt>
        <w:sdtPr>
          <w:id w:val="1663886842"/>
          <w:citation/>
        </w:sdtPr>
        <w:sdtEndPr/>
        <w:sdtContent>
          <w:r w:rsidR="00246156">
            <w:fldChar w:fldCharType="begin"/>
          </w:r>
          <w:r w:rsidR="00246156">
            <w:rPr>
              <w:lang w:val="de-DE"/>
            </w:rPr>
            <w:instrText xml:space="preserve"> CITATION ITUTRecommendationP863 \l 1031 </w:instrText>
          </w:r>
          <w:r w:rsidR="00246156">
            <w:fldChar w:fldCharType="separate"/>
          </w:r>
          <w:r w:rsidR="000911A3" w:rsidRPr="000911A3">
            <w:rPr>
              <w:noProof/>
              <w:lang w:val="de-DE"/>
            </w:rPr>
            <w:t>[9]</w:t>
          </w:r>
          <w:r w:rsidR="00246156">
            <w:fldChar w:fldCharType="end"/>
          </w:r>
        </w:sdtContent>
      </w:sdt>
      <w:r w:rsidR="00246156">
        <w:t xml:space="preserve">, DF-correction according to ITU-T P.58 </w:t>
      </w:r>
      <w:sdt>
        <w:sdtPr>
          <w:id w:val="92902872"/>
          <w:citation/>
        </w:sdtPr>
        <w:sdtEndPr/>
        <w:sdtContent>
          <w:r w:rsidR="00246156">
            <w:fldChar w:fldCharType="begin"/>
          </w:r>
          <w:r w:rsidR="00246156">
            <w:rPr>
              <w:lang w:val="de-DE"/>
            </w:rPr>
            <w:instrText xml:space="preserve"> CITATION ITU_T_P58 \l 1031 </w:instrText>
          </w:r>
          <w:r w:rsidR="00246156">
            <w:fldChar w:fldCharType="separate"/>
          </w:r>
          <w:r w:rsidR="000911A3" w:rsidRPr="000911A3">
            <w:rPr>
              <w:noProof/>
              <w:lang w:val="de-DE"/>
            </w:rPr>
            <w:t>[5]</w:t>
          </w:r>
          <w:r w:rsidR="00246156">
            <w:fldChar w:fldCharType="end"/>
          </w:r>
        </w:sdtContent>
      </w:sdt>
      <w:r w:rsidR="00246156">
        <w:t xml:space="preserve"> was applied. For the calculation of receive loudness ratings, DRP-ERP-correction</w:t>
      </w:r>
      <w:r w:rsidR="00B2658E">
        <w:t xml:space="preserve"> according to</w:t>
      </w:r>
      <w:r w:rsidR="00246156">
        <w:t xml:space="preserve"> </w:t>
      </w:r>
      <w:r w:rsidR="00B2658E">
        <w:t xml:space="preserve">ITU-T P.57 </w:t>
      </w:r>
      <w:sdt>
        <w:sdtPr>
          <w:id w:val="-141657602"/>
          <w:citation/>
        </w:sdtPr>
        <w:sdtEndPr/>
        <w:sdtContent>
          <w:r w:rsidR="00B2658E">
            <w:fldChar w:fldCharType="begin"/>
          </w:r>
          <w:r w:rsidR="00B2658E">
            <w:rPr>
              <w:lang w:val="de-DE"/>
            </w:rPr>
            <w:instrText xml:space="preserve"> CITATION ITUT_P57_2011 \l 1031 </w:instrText>
          </w:r>
          <w:r w:rsidR="00B2658E">
            <w:fldChar w:fldCharType="separate"/>
          </w:r>
          <w:r w:rsidR="000911A3" w:rsidRPr="000911A3">
            <w:rPr>
              <w:noProof/>
              <w:lang w:val="de-DE"/>
            </w:rPr>
            <w:t>[6]</w:t>
          </w:r>
          <w:r w:rsidR="00B2658E">
            <w:fldChar w:fldCharType="end"/>
          </w:r>
        </w:sdtContent>
      </w:sdt>
      <w:r w:rsidR="00B2658E">
        <w:t xml:space="preserve"> was applied.</w:t>
      </w:r>
    </w:p>
    <w:p w:rsidR="000D6221" w:rsidRDefault="00431FF8" w:rsidP="00D326E6">
      <w:r>
        <w:t xml:space="preserve">According to the test plan </w:t>
      </w:r>
      <w:sdt>
        <w:sdtPr>
          <w:id w:val="-1115906078"/>
          <w:citation/>
        </w:sdtPr>
        <w:sdtEndPr/>
        <w:sdtContent>
          <w:r>
            <w:fldChar w:fldCharType="begin"/>
          </w:r>
          <w:r>
            <w:rPr>
              <w:lang w:val="de-DE"/>
            </w:rPr>
            <w:instrText xml:space="preserve"> CITATION 3GPPS4201164 \l 1031 </w:instrText>
          </w:r>
          <w:r>
            <w:fldChar w:fldCharType="separate"/>
          </w:r>
          <w:r w:rsidR="000911A3" w:rsidRPr="000911A3">
            <w:rPr>
              <w:noProof/>
              <w:lang w:val="de-DE"/>
            </w:rPr>
            <w:t>[1]</w:t>
          </w:r>
          <w:r>
            <w:fldChar w:fldCharType="end"/>
          </w:r>
        </w:sdtContent>
      </w:sdt>
      <w:r>
        <w:t>, All DUTs were connected via 3G/</w:t>
      </w:r>
      <w:r w:rsidR="000D6221">
        <w:t>UMTS</w:t>
      </w:r>
      <w:r>
        <w:t xml:space="preserve"> to the test equipment</w:t>
      </w:r>
      <w:r w:rsidR="000D6221">
        <w:t>,</w:t>
      </w:r>
      <w:r>
        <w:t xml:space="preserve"> calls were setup with</w:t>
      </w:r>
      <w:r w:rsidR="000D6221">
        <w:t xml:space="preserve"> AMR-WB </w:t>
      </w:r>
      <w:r>
        <w:t xml:space="preserve">codec at </w:t>
      </w:r>
      <w:r w:rsidR="000D6221">
        <w:t>12,65 kbit/s</w:t>
      </w:r>
      <w:r>
        <w:t>.</w:t>
      </w:r>
    </w:p>
    <w:p w:rsidR="00CC1DFB" w:rsidRDefault="00CC1DFB" w:rsidP="00CC1DFB">
      <w:r>
        <w:t>An application force of 8 N was used for all tests.</w:t>
      </w:r>
    </w:p>
    <w:p w:rsidR="000D6221" w:rsidRDefault="00431FF8" w:rsidP="00D326E6">
      <w:r>
        <w:t>The test suite used for the evaluation provided an optional a</w:t>
      </w:r>
      <w:r w:rsidR="000D6221">
        <w:t>utomated volume control</w:t>
      </w:r>
      <w:r>
        <w:t xml:space="preserve"> check, which sweeps all possible volume settings of a device (via Bluetooth remote control). Volume control settings for maximum</w:t>
      </w:r>
      <w:r w:rsidR="00CC1DFB">
        <w:t xml:space="preserve"> (MAX) and nominal (NOM) </w:t>
      </w:r>
      <w:r>
        <w:t xml:space="preserve">loudness ratings were determined with the short British English test sequence according to Annex D of ITU-T P.501 </w:t>
      </w:r>
      <w:sdt>
        <w:sdtPr>
          <w:id w:val="-503823902"/>
          <w:citation/>
        </w:sdtPr>
        <w:sdtEndPr/>
        <w:sdtContent>
          <w:r>
            <w:fldChar w:fldCharType="begin"/>
          </w:r>
          <w:r>
            <w:rPr>
              <w:lang w:val="de-DE"/>
            </w:rPr>
            <w:instrText xml:space="preserve"> CITATION ITUT_P501 \l 1031 </w:instrText>
          </w:r>
          <w:r>
            <w:fldChar w:fldCharType="separate"/>
          </w:r>
          <w:r w:rsidR="000911A3" w:rsidRPr="000911A3">
            <w:rPr>
              <w:noProof/>
              <w:lang w:val="de-DE"/>
            </w:rPr>
            <w:t>[8]</w:t>
          </w:r>
          <w:r>
            <w:fldChar w:fldCharType="end"/>
          </w:r>
        </w:sdtContent>
      </w:sdt>
      <w:r>
        <w:t xml:space="preserve">. In addition, the resulting </w:t>
      </w:r>
      <w:r w:rsidR="00CC1DFB">
        <w:t xml:space="preserve">maximum </w:t>
      </w:r>
      <w:r>
        <w:t>volume steps were manually double-</w:t>
      </w:r>
      <w:r w:rsidR="000D6221">
        <w:t xml:space="preserve">checked </w:t>
      </w:r>
      <w:r>
        <w:t xml:space="preserve">by counting the possible volume steps </w:t>
      </w:r>
      <w:r w:rsidR="00CC1DFB">
        <w:t>(</w:t>
      </w:r>
      <w:r>
        <w:t>from minimum to maximum</w:t>
      </w:r>
      <w:r w:rsidR="00CC1DFB">
        <w:t>)</w:t>
      </w:r>
      <w:r>
        <w:t xml:space="preserve"> during a call.</w:t>
      </w:r>
    </w:p>
    <w:p w:rsidR="000D6221" w:rsidRDefault="000D6221" w:rsidP="000D6221">
      <w:pPr>
        <w:pStyle w:val="berschrift2"/>
      </w:pPr>
      <w:r>
        <w:lastRenderedPageBreak/>
        <w:t>Test 1: Speech Quality</w:t>
      </w:r>
    </w:p>
    <w:p w:rsidR="00C84A6C" w:rsidRDefault="00666338" w:rsidP="00D326E6">
      <w:r>
        <w:t>For speech quality testing at nominal and maximum volume, eight sentences of British English speech (two female, two male talkers) from ITU-T P.501</w:t>
      </w:r>
      <w:sdt>
        <w:sdtPr>
          <w:id w:val="762182013"/>
          <w:citation/>
        </w:sdtPr>
        <w:sdtEndPr/>
        <w:sdtContent>
          <w:r>
            <w:fldChar w:fldCharType="begin"/>
          </w:r>
          <w:r>
            <w:rPr>
              <w:lang w:val="de-DE"/>
            </w:rPr>
            <w:instrText xml:space="preserve"> CITATION ITUT_P501 \l 1031 </w:instrText>
          </w:r>
          <w:r>
            <w:fldChar w:fldCharType="separate"/>
          </w:r>
          <w:r w:rsidR="000911A3">
            <w:rPr>
              <w:noProof/>
              <w:lang w:val="de-DE"/>
            </w:rPr>
            <w:t xml:space="preserve"> </w:t>
          </w:r>
          <w:r w:rsidR="000911A3" w:rsidRPr="000911A3">
            <w:rPr>
              <w:noProof/>
              <w:lang w:val="de-DE"/>
            </w:rPr>
            <w:t>[8]</w:t>
          </w:r>
          <w:r>
            <w:fldChar w:fldCharType="end"/>
          </w:r>
        </w:sdtContent>
      </w:sdt>
      <w:r>
        <w:t xml:space="preserve"> were concatenated to an overall sequence of 32.0s. The source signal for the receive direction was pre-filtered to wideband and then calibrated to an active speech level (ASL) according to ITU-T P.56 </w:t>
      </w:r>
      <w:sdt>
        <w:sdtPr>
          <w:id w:val="580265490"/>
          <w:citation/>
        </w:sdtPr>
        <w:sdtEndPr/>
        <w:sdtContent>
          <w:r>
            <w:fldChar w:fldCharType="begin"/>
          </w:r>
          <w:r>
            <w:rPr>
              <w:lang w:val="de-DE"/>
            </w:rPr>
            <w:instrText xml:space="preserve"> CITATION ITUP56 \l 1031 </w:instrText>
          </w:r>
          <w:r>
            <w:fldChar w:fldCharType="separate"/>
          </w:r>
          <w:r w:rsidR="000911A3" w:rsidRPr="000911A3">
            <w:rPr>
              <w:noProof/>
              <w:lang w:val="de-DE"/>
            </w:rPr>
            <w:t>[10]</w:t>
          </w:r>
          <w:r>
            <w:fldChar w:fldCharType="end"/>
          </w:r>
        </w:sdtContent>
      </w:sdt>
      <w:r>
        <w:t xml:space="preserve"> of -16 dBm0. </w:t>
      </w:r>
    </w:p>
    <w:p w:rsidR="000D6221" w:rsidRDefault="00666338" w:rsidP="00D326E6">
      <w:r>
        <w:t xml:space="preserve">The recording is then analyzed with the speech quality prediction method according to </w:t>
      </w:r>
      <w:r w:rsidR="00B2658E">
        <w:t xml:space="preserve">ITU-T P.863 </w:t>
      </w:r>
      <w:sdt>
        <w:sdtPr>
          <w:id w:val="255483498"/>
          <w:citation/>
        </w:sdtPr>
        <w:sdtEndPr/>
        <w:sdtContent>
          <w:r w:rsidR="00B2658E">
            <w:fldChar w:fldCharType="begin"/>
          </w:r>
          <w:r w:rsidR="00B2658E">
            <w:rPr>
              <w:lang w:val="de-DE"/>
            </w:rPr>
            <w:instrText xml:space="preserve"> CITATION ITUTRecommendationP863 \l 1031 </w:instrText>
          </w:r>
          <w:r w:rsidR="00B2658E">
            <w:fldChar w:fldCharType="separate"/>
          </w:r>
          <w:r w:rsidR="000911A3" w:rsidRPr="000911A3">
            <w:rPr>
              <w:noProof/>
              <w:lang w:val="de-DE"/>
            </w:rPr>
            <w:t>[9]</w:t>
          </w:r>
          <w:r w:rsidR="00B2658E">
            <w:fldChar w:fldCharType="end"/>
          </w:r>
        </w:sdtContent>
      </w:sdt>
      <w:r w:rsidR="00C84A6C">
        <w:t xml:space="preserve"> in super-wideband mode (version 2.4)</w:t>
      </w:r>
      <w:r w:rsidR="00B2658E">
        <w:t>,</w:t>
      </w:r>
      <w:r>
        <w:t xml:space="preserve"> analyzing sentences pairs. The resulting four MOS values are averaged to an overall result value.</w:t>
      </w:r>
    </w:p>
    <w:p w:rsidR="000D6221" w:rsidRDefault="000D6221" w:rsidP="000D6221">
      <w:pPr>
        <w:pStyle w:val="berschrift2"/>
      </w:pPr>
      <w:bookmarkStart w:id="1" w:name="_Ref53663916"/>
      <w:r>
        <w:t>Test 2: Privacy</w:t>
      </w:r>
      <w:bookmarkEnd w:id="1"/>
    </w:p>
    <w:p w:rsidR="003E4DB7" w:rsidRDefault="00D44909" w:rsidP="003E4DB7">
      <w:r>
        <w:t>As a measure for acoustic sound radiation of the devices, t</w:t>
      </w:r>
      <w:r w:rsidRPr="00D44909">
        <w:t>he differences in</w:t>
      </w:r>
      <w:r>
        <w:t xml:space="preserve"> RLR between</w:t>
      </w:r>
      <w:r w:rsidRPr="00D44909">
        <w:t xml:space="preserve"> handset mode and far-field </w:t>
      </w:r>
      <w:r>
        <w:t>(</w:t>
      </w:r>
      <w:r w:rsidRPr="00D44909">
        <w:t xml:space="preserve">measured at a radius of 42 </w:t>
      </w:r>
      <w:r>
        <w:t xml:space="preserve">cm in front of </w:t>
      </w:r>
      <w:r w:rsidRPr="00D44909">
        <w:t>the HATS EEP</w:t>
      </w:r>
      <w:r>
        <w:t>)</w:t>
      </w:r>
      <w:r w:rsidR="003E4DB7">
        <w:t xml:space="preserve"> is evaluated as shown in </w:t>
      </w:r>
      <w:r w:rsidR="003E4DB7">
        <w:fldChar w:fldCharType="begin"/>
      </w:r>
      <w:r w:rsidR="003E4DB7">
        <w:instrText xml:space="preserve"> REF _Ref53747164 \h </w:instrText>
      </w:r>
      <w:r w:rsidR="003E4DB7">
        <w:fldChar w:fldCharType="separate"/>
      </w:r>
      <w:r w:rsidR="000911A3">
        <w:t xml:space="preserve">Figure </w:t>
      </w:r>
      <w:r w:rsidR="000911A3">
        <w:rPr>
          <w:noProof/>
        </w:rPr>
        <w:t>1</w:t>
      </w:r>
      <w:r w:rsidR="003E4DB7">
        <w:fldChar w:fldCharType="end"/>
      </w:r>
      <w:r w:rsidR="003E4DB7">
        <w:t xml:space="preserve">. Different angles between symmetry plane of the HATS and the measurement microphone are used for testing, i.e. points A, B, C, D and E as defined in </w:t>
      </w:r>
      <w:r>
        <w:fldChar w:fldCharType="begin"/>
      </w:r>
      <w:r>
        <w:instrText xml:space="preserve"> REF _Ref53747069 \h </w:instrText>
      </w:r>
      <w:r>
        <w:fldChar w:fldCharType="separate"/>
      </w:r>
      <w:r w:rsidR="000911A3">
        <w:t xml:space="preserve">Table </w:t>
      </w:r>
      <w:r w:rsidR="000911A3">
        <w:rPr>
          <w:noProof/>
        </w:rPr>
        <w:t>1</w:t>
      </w:r>
      <w:r>
        <w:fldChar w:fldCharType="end"/>
      </w:r>
      <w:r w:rsidR="003E4DB7">
        <w:t>. The test is run with maximum volume setting.</w:t>
      </w:r>
    </w:p>
    <w:p w:rsidR="00D44909" w:rsidRDefault="00D44909" w:rsidP="00D326E6"/>
    <w:p w:rsidR="00D44909" w:rsidRDefault="00D44909" w:rsidP="00D44909">
      <w:pPr>
        <w:pStyle w:val="TH"/>
      </w:pPr>
      <w:r>
        <w:rPr>
          <w:noProof/>
          <w:lang w:val="en-US" w:eastAsia="zh-CN"/>
        </w:rPr>
        <mc:AlternateContent>
          <mc:Choice Requires="wps">
            <w:drawing>
              <wp:anchor distT="45720" distB="45720" distL="114300" distR="114300" simplePos="0" relativeHeight="251659264" behindDoc="0" locked="0" layoutInCell="1" allowOverlap="1" wp14:anchorId="586726B7" wp14:editId="08450F87">
                <wp:simplePos x="0" y="0"/>
                <wp:positionH relativeFrom="column">
                  <wp:posOffset>4041404</wp:posOffset>
                </wp:positionH>
                <wp:positionV relativeFrom="paragraph">
                  <wp:posOffset>161859</wp:posOffset>
                </wp:positionV>
                <wp:extent cx="777834" cy="255319"/>
                <wp:effectExtent l="0" t="0" r="381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34" cy="255319"/>
                        </a:xfrm>
                        <a:prstGeom prst="rect">
                          <a:avLst/>
                        </a:prstGeom>
                        <a:solidFill>
                          <a:srgbClr val="FFFFFF"/>
                        </a:solidFill>
                        <a:ln w="9525">
                          <a:noFill/>
                          <a:miter lim="800000"/>
                          <a:headEnd/>
                          <a:tailEnd/>
                        </a:ln>
                      </wps:spPr>
                      <wps:txbx>
                        <w:txbxContent>
                          <w:p w:rsidR="00F82BCF" w:rsidRPr="00543415" w:rsidRDefault="00F82BCF" w:rsidP="00D44909">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6726B7" id="_x0000_t202" coordsize="21600,21600" o:spt="202" path="m,l,21600r21600,l21600,xe">
                <v:stroke joinstyle="miter"/>
                <v:path gradientshapeok="t" o:connecttype="rect"/>
              </v:shapetype>
              <v:shape id="Text Box 2" o:spid="_x0000_s1026" type="#_x0000_t202" style="position:absolute;left:0;text-align:left;margin-left:318.2pt;margin-top:12.75pt;width:61.25pt;height:20.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" stroked="f">
                <v:textbox>
                  <w:txbxContent>
                    <w:p w:rsidR="00F82BCF" w:rsidRPr="00543415" w:rsidRDefault="00F82BCF" w:rsidP="00D44909">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v:textbox>
              </v:shape>
            </w:pict>
          </mc:Fallback>
        </mc:AlternateContent>
      </w:r>
      <w:r>
        <w:rPr>
          <w:noProof/>
          <w:lang w:val="en-US" w:eastAsia="zh-CN"/>
        </w:rPr>
        <w:drawing>
          <wp:inline distT="0" distB="0" distL="0" distR="0" wp14:anchorId="51C59C23" wp14:editId="2503CA8D">
            <wp:extent cx="2418935" cy="2184611"/>
            <wp:effectExtent l="0" t="0" r="635" b="635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4852" t="12308" r="23499" b="4784"/>
                    <a:stretch/>
                  </pic:blipFill>
                  <pic:spPr bwMode="auto">
                    <a:xfrm>
                      <a:off x="0" y="0"/>
                      <a:ext cx="2426605" cy="219153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3BFC8369" wp14:editId="614A28DC">
            <wp:extent cx="3324607" cy="225399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1224"/>
                    <a:stretch/>
                  </pic:blipFill>
                  <pic:spPr bwMode="auto">
                    <a:xfrm>
                      <a:off x="0" y="0"/>
                      <a:ext cx="3325824" cy="2254820"/>
                    </a:xfrm>
                    <a:prstGeom prst="rect">
                      <a:avLst/>
                    </a:prstGeom>
                    <a:noFill/>
                    <a:ln>
                      <a:noFill/>
                    </a:ln>
                    <a:extLst>
                      <a:ext uri="{53640926-AAD7-44D8-BBD7-CCE9431645EC}">
                        <a14:shadowObscured xmlns:a14="http://schemas.microsoft.com/office/drawing/2010/main"/>
                      </a:ext>
                    </a:extLst>
                  </pic:spPr>
                </pic:pic>
              </a:graphicData>
            </a:graphic>
          </wp:inline>
        </w:drawing>
      </w:r>
    </w:p>
    <w:p w:rsidR="00D44909" w:rsidRDefault="00D44909" w:rsidP="00D44909">
      <w:pPr>
        <w:pStyle w:val="TF"/>
      </w:pPr>
      <w:bookmarkStart w:id="2" w:name="_Ref53747164"/>
      <w:r>
        <w:t xml:space="preserve">Figure </w:t>
      </w:r>
      <w:r>
        <w:fldChar w:fldCharType="begin"/>
      </w:r>
      <w:r>
        <w:instrText xml:space="preserve"> SEQ Figure \* ARABIC </w:instrText>
      </w:r>
      <w:r>
        <w:fldChar w:fldCharType="separate"/>
      </w:r>
      <w:r w:rsidR="000911A3">
        <w:rPr>
          <w:noProof/>
        </w:rPr>
        <w:t>1</w:t>
      </w:r>
      <w:r>
        <w:fldChar w:fldCharType="end"/>
      </w:r>
      <w:bookmarkEnd w:id="2"/>
      <w:r>
        <w:t xml:space="preserve">: </w:t>
      </w:r>
      <w:r w:rsidR="003E4DB7">
        <w:t>Test setup for privacy</w:t>
      </w:r>
    </w:p>
    <w:p w:rsidR="00D44909" w:rsidRDefault="00D44909" w:rsidP="00D326E6"/>
    <w:p w:rsidR="00D44909" w:rsidRDefault="00D44909" w:rsidP="00D44909">
      <w:pPr>
        <w:pStyle w:val="TH"/>
      </w:pPr>
      <w:bookmarkStart w:id="3" w:name="_Ref53747069"/>
      <w:r>
        <w:t xml:space="preserve">Table </w:t>
      </w:r>
      <w:r>
        <w:fldChar w:fldCharType="begin"/>
      </w:r>
      <w:r>
        <w:instrText xml:space="preserve"> SEQ Table \* ARABIC </w:instrText>
      </w:r>
      <w:r>
        <w:fldChar w:fldCharType="separate"/>
      </w:r>
      <w:r w:rsidR="000911A3">
        <w:rPr>
          <w:noProof/>
        </w:rPr>
        <w:t>1</w:t>
      </w:r>
      <w:r>
        <w:fldChar w:fldCharType="end"/>
      </w:r>
      <w:bookmarkEnd w:id="3"/>
      <w:r>
        <w:t xml:space="preserve">: </w:t>
      </w:r>
      <w:r w:rsidR="003E4DB7">
        <w:t>Angles for testing privacy</w:t>
      </w:r>
    </w:p>
    <w:tbl>
      <w:tblPr>
        <w:tblStyle w:val="Tabellenraster"/>
        <w:tblW w:w="0" w:type="auto"/>
        <w:jc w:val="center"/>
        <w:tblLook w:val="04A0" w:firstRow="1" w:lastRow="0" w:firstColumn="1" w:lastColumn="0" w:noHBand="0" w:noVBand="1"/>
      </w:tblPr>
      <w:tblGrid>
        <w:gridCol w:w="1470"/>
        <w:gridCol w:w="3187"/>
      </w:tblGrid>
      <w:tr w:rsidR="00D44909" w:rsidTr="00D44909">
        <w:trPr>
          <w:jc w:val="center"/>
        </w:trPr>
        <w:tc>
          <w:tcPr>
            <w:tcW w:w="1470" w:type="dxa"/>
          </w:tcPr>
          <w:p w:rsidR="00D44909" w:rsidRDefault="00D44909" w:rsidP="004A1F7B">
            <w:pPr>
              <w:pStyle w:val="TAH"/>
            </w:pPr>
            <w:r>
              <w:t>Measuring position</w:t>
            </w:r>
          </w:p>
        </w:tc>
        <w:tc>
          <w:tcPr>
            <w:tcW w:w="3187" w:type="dxa"/>
          </w:tcPr>
          <w:p w:rsidR="00D44909" w:rsidRDefault="00D44909" w:rsidP="004A1F7B">
            <w:pPr>
              <w:pStyle w:val="TAH"/>
            </w:pPr>
            <w:r>
              <w:t>Measuring angle (starting from E)</w:t>
            </w:r>
          </w:p>
        </w:tc>
      </w:tr>
      <w:tr w:rsidR="00D44909" w:rsidTr="00D44909">
        <w:trPr>
          <w:jc w:val="center"/>
        </w:trPr>
        <w:tc>
          <w:tcPr>
            <w:tcW w:w="1470" w:type="dxa"/>
          </w:tcPr>
          <w:p w:rsidR="00D44909" w:rsidRDefault="00D44909" w:rsidP="004A1F7B">
            <w:pPr>
              <w:pStyle w:val="TAC"/>
            </w:pPr>
            <w:r>
              <w:t>A</w:t>
            </w:r>
          </w:p>
        </w:tc>
        <w:tc>
          <w:tcPr>
            <w:tcW w:w="3187" w:type="dxa"/>
          </w:tcPr>
          <w:p w:rsidR="00D44909" w:rsidRDefault="00D44909" w:rsidP="004A1F7B">
            <w:pPr>
              <w:pStyle w:val="TAC"/>
            </w:pPr>
            <w:r>
              <w:t>-180°</w:t>
            </w:r>
          </w:p>
        </w:tc>
      </w:tr>
      <w:tr w:rsidR="00D44909" w:rsidTr="00D44909">
        <w:trPr>
          <w:jc w:val="center"/>
        </w:trPr>
        <w:tc>
          <w:tcPr>
            <w:tcW w:w="1470" w:type="dxa"/>
          </w:tcPr>
          <w:p w:rsidR="00D44909" w:rsidRDefault="00D44909" w:rsidP="004A1F7B">
            <w:pPr>
              <w:pStyle w:val="TAC"/>
            </w:pPr>
            <w:r>
              <w:t>B</w:t>
            </w:r>
          </w:p>
        </w:tc>
        <w:tc>
          <w:tcPr>
            <w:tcW w:w="3187" w:type="dxa"/>
          </w:tcPr>
          <w:p w:rsidR="00D44909" w:rsidRDefault="00D44909" w:rsidP="004A1F7B">
            <w:pPr>
              <w:pStyle w:val="TAC"/>
            </w:pPr>
            <w:r>
              <w:t>-135°</w:t>
            </w:r>
          </w:p>
        </w:tc>
      </w:tr>
      <w:tr w:rsidR="00D44909" w:rsidTr="00D44909">
        <w:trPr>
          <w:jc w:val="center"/>
        </w:trPr>
        <w:tc>
          <w:tcPr>
            <w:tcW w:w="1470" w:type="dxa"/>
          </w:tcPr>
          <w:p w:rsidR="00D44909" w:rsidRDefault="00D44909" w:rsidP="004A1F7B">
            <w:pPr>
              <w:pStyle w:val="TAC"/>
            </w:pPr>
            <w:r>
              <w:t>C</w:t>
            </w:r>
          </w:p>
        </w:tc>
        <w:tc>
          <w:tcPr>
            <w:tcW w:w="3187" w:type="dxa"/>
          </w:tcPr>
          <w:p w:rsidR="00D44909" w:rsidRDefault="00D44909" w:rsidP="004A1F7B">
            <w:pPr>
              <w:pStyle w:val="TAC"/>
            </w:pPr>
            <w:r>
              <w:t>-90°</w:t>
            </w:r>
          </w:p>
        </w:tc>
      </w:tr>
      <w:tr w:rsidR="00D44909" w:rsidTr="00D44909">
        <w:trPr>
          <w:jc w:val="center"/>
        </w:trPr>
        <w:tc>
          <w:tcPr>
            <w:tcW w:w="1470" w:type="dxa"/>
          </w:tcPr>
          <w:p w:rsidR="00D44909" w:rsidRDefault="00D44909" w:rsidP="004A1F7B">
            <w:pPr>
              <w:pStyle w:val="TAC"/>
            </w:pPr>
            <w:r>
              <w:t>D</w:t>
            </w:r>
          </w:p>
        </w:tc>
        <w:tc>
          <w:tcPr>
            <w:tcW w:w="3187" w:type="dxa"/>
          </w:tcPr>
          <w:p w:rsidR="00D44909" w:rsidRDefault="00D44909" w:rsidP="004A1F7B">
            <w:pPr>
              <w:pStyle w:val="TAC"/>
            </w:pPr>
            <w:r>
              <w:t>-45°</w:t>
            </w:r>
          </w:p>
        </w:tc>
      </w:tr>
      <w:tr w:rsidR="00D44909" w:rsidTr="00D44909">
        <w:trPr>
          <w:jc w:val="center"/>
        </w:trPr>
        <w:tc>
          <w:tcPr>
            <w:tcW w:w="1470" w:type="dxa"/>
          </w:tcPr>
          <w:p w:rsidR="00D44909" w:rsidRDefault="00D44909" w:rsidP="004A1F7B">
            <w:pPr>
              <w:pStyle w:val="TAC"/>
            </w:pPr>
            <w:r>
              <w:t>E</w:t>
            </w:r>
          </w:p>
        </w:tc>
        <w:tc>
          <w:tcPr>
            <w:tcW w:w="3187" w:type="dxa"/>
          </w:tcPr>
          <w:p w:rsidR="00D44909" w:rsidRDefault="00D44909" w:rsidP="004A1F7B">
            <w:pPr>
              <w:pStyle w:val="TAC"/>
            </w:pPr>
            <w:r>
              <w:t>0°</w:t>
            </w:r>
          </w:p>
        </w:tc>
      </w:tr>
    </w:tbl>
    <w:p w:rsidR="00D44909" w:rsidRDefault="00D44909" w:rsidP="00D326E6"/>
    <w:p w:rsidR="000D6221" w:rsidRDefault="000D6221" w:rsidP="000D6221">
      <w:pPr>
        <w:pStyle w:val="berschrift2"/>
      </w:pPr>
      <w:r>
        <w:t>Test 3</w:t>
      </w:r>
      <w:r w:rsidR="00DE0D8D">
        <w:t>a</w:t>
      </w:r>
      <w:r>
        <w:t>: Robustness</w:t>
      </w:r>
      <w:r w:rsidR="00DE0D8D">
        <w:t xml:space="preserve"> (variation of ECRP)</w:t>
      </w:r>
    </w:p>
    <w:p w:rsidR="00A41370" w:rsidRDefault="00846B78" w:rsidP="003E4DB7">
      <w:r>
        <w:t>To investigate the robustness of the (chosen) ECRP</w:t>
      </w:r>
      <w:r w:rsidR="003E4DB7">
        <w:t>, several shifts of 1 cm in Z</w:t>
      </w:r>
      <w:r w:rsidR="003E4DB7" w:rsidRPr="003E4DB7">
        <w:rPr>
          <w:vertAlign w:val="subscript"/>
        </w:rPr>
        <w:t>e</w:t>
      </w:r>
      <w:r w:rsidR="003E4DB7">
        <w:t xml:space="preserve"> and Y</w:t>
      </w:r>
      <w:r w:rsidR="003E4DB7" w:rsidRPr="003E4DB7">
        <w:rPr>
          <w:vertAlign w:val="subscript"/>
        </w:rPr>
        <w:t>e</w:t>
      </w:r>
      <w:r w:rsidR="003E4DB7">
        <w:t xml:space="preserve"> direction are evaluated. </w:t>
      </w:r>
      <w:r>
        <w:fldChar w:fldCharType="begin"/>
      </w:r>
      <w:r>
        <w:instrText xml:space="preserve"> REF _Ref53669211 \h </w:instrText>
      </w:r>
      <w:r>
        <w:fldChar w:fldCharType="separate"/>
      </w:r>
      <w:r w:rsidR="000911A3">
        <w:t xml:space="preserve">Figure </w:t>
      </w:r>
      <w:r w:rsidR="000911A3">
        <w:rPr>
          <w:noProof/>
        </w:rPr>
        <w:t>2</w:t>
      </w:r>
      <w:r>
        <w:fldChar w:fldCharType="end"/>
      </w:r>
      <w:r>
        <w:t xml:space="preserve"> shows the </w:t>
      </w:r>
      <w:r w:rsidR="003E4DB7">
        <w:t xml:space="preserve">resulting grid located around the default ECRP (marked in green). As defined in the test plan </w:t>
      </w:r>
      <w:sdt>
        <w:sdtPr>
          <w:id w:val="-531193380"/>
          <w:citation/>
        </w:sdtPr>
        <w:sdtEndPr/>
        <w:sdtContent>
          <w:r w:rsidR="003E4DB7">
            <w:fldChar w:fldCharType="begin"/>
          </w:r>
          <w:r w:rsidR="003E4DB7">
            <w:rPr>
              <w:lang w:val="de-DE"/>
            </w:rPr>
            <w:instrText xml:space="preserve"> CITATION 3GPPS4201164 \l 1031 </w:instrText>
          </w:r>
          <w:r w:rsidR="003E4DB7">
            <w:fldChar w:fldCharType="separate"/>
          </w:r>
          <w:r w:rsidR="000911A3" w:rsidRPr="000911A3">
            <w:rPr>
              <w:noProof/>
              <w:lang w:val="de-DE"/>
            </w:rPr>
            <w:t>[1]</w:t>
          </w:r>
          <w:r w:rsidR="003E4DB7">
            <w:fldChar w:fldCharType="end"/>
          </w:r>
        </w:sdtContent>
      </w:sdt>
      <w:r w:rsidR="003E4DB7">
        <w:t xml:space="preserve">, four mandatory (marked in red) and four optional (marked in blue) points are specified. </w:t>
      </w:r>
      <w:r w:rsidR="00A41370">
        <w:fldChar w:fldCharType="begin"/>
      </w:r>
      <w:r w:rsidR="00A41370">
        <w:instrText xml:space="preserve"> REF _Ref53754615 \h </w:instrText>
      </w:r>
      <w:r w:rsidR="00A41370">
        <w:fldChar w:fldCharType="separate"/>
      </w:r>
      <w:r w:rsidR="000911A3">
        <w:t xml:space="preserve">Table </w:t>
      </w:r>
      <w:r w:rsidR="000911A3">
        <w:rPr>
          <w:noProof/>
        </w:rPr>
        <w:t>2</w:t>
      </w:r>
      <w:r w:rsidR="00A41370">
        <w:fldChar w:fldCharType="end"/>
      </w:r>
      <w:r w:rsidR="00A41370">
        <w:t xml:space="preserve"> provides unique labels (S0-S8) for the shifts to be applied</w:t>
      </w:r>
      <w:r w:rsidR="00742910">
        <w:t>.</w:t>
      </w:r>
      <w:r w:rsidR="00471FDA">
        <w:t xml:space="preserve"> </w:t>
      </w:r>
      <w:r w:rsidR="00471FDA">
        <w:fldChar w:fldCharType="begin"/>
      </w:r>
      <w:r w:rsidR="00471FDA">
        <w:instrText xml:space="preserve"> REF _Ref55408525 \h </w:instrText>
      </w:r>
      <w:r w:rsidR="00471FDA">
        <w:fldChar w:fldCharType="separate"/>
      </w:r>
      <w:r w:rsidR="000911A3">
        <w:t xml:space="preserve">Table </w:t>
      </w:r>
      <w:r w:rsidR="000911A3">
        <w:rPr>
          <w:noProof/>
        </w:rPr>
        <w:t>3</w:t>
      </w:r>
      <w:r w:rsidR="00471FDA">
        <w:fldChar w:fldCharType="end"/>
      </w:r>
      <w:r w:rsidR="00471FDA">
        <w:t xml:space="preserve"> shows a rearranged view of the</w:t>
      </w:r>
      <w:r w:rsidR="00742910">
        <w:t>se</w:t>
      </w:r>
      <w:r w:rsidR="00471FDA">
        <w:t xml:space="preserve"> labels according to the geometry of the grid in </w:t>
      </w:r>
      <w:r w:rsidR="00471FDA">
        <w:fldChar w:fldCharType="begin"/>
      </w:r>
      <w:r w:rsidR="00471FDA">
        <w:instrText xml:space="preserve"> REF _Ref53669211 \h </w:instrText>
      </w:r>
      <w:r w:rsidR="00471FDA">
        <w:fldChar w:fldCharType="separate"/>
      </w:r>
      <w:r w:rsidR="000911A3">
        <w:t xml:space="preserve">Figure </w:t>
      </w:r>
      <w:r w:rsidR="000911A3">
        <w:rPr>
          <w:noProof/>
        </w:rPr>
        <w:t>2</w:t>
      </w:r>
      <w:r w:rsidR="00471FDA">
        <w:fldChar w:fldCharType="end"/>
      </w:r>
      <w:r w:rsidR="00471FDA">
        <w:t>.</w:t>
      </w:r>
    </w:p>
    <w:p w:rsidR="003E4DB7" w:rsidRDefault="003E4DB7" w:rsidP="003E4DB7">
      <w:r>
        <w:lastRenderedPageBreak/>
        <w:t xml:space="preserve">RLR and RFR are evaluated with the short speech sequence as defined in clause </w:t>
      </w:r>
      <w:r>
        <w:fldChar w:fldCharType="begin"/>
      </w:r>
      <w:r>
        <w:instrText xml:space="preserve"> REF _Ref53673030 \r \h </w:instrText>
      </w:r>
      <w:r>
        <w:fldChar w:fldCharType="separate"/>
      </w:r>
      <w:r w:rsidR="000911A3">
        <w:t>3.1</w:t>
      </w:r>
      <w:r>
        <w:fldChar w:fldCharType="end"/>
      </w:r>
      <w:r>
        <w:t>. The test is run with nominal volume setting.</w:t>
      </w:r>
    </w:p>
    <w:p w:rsidR="00846B78" w:rsidRPr="00846B78" w:rsidRDefault="00846B78" w:rsidP="00846B78"/>
    <w:p w:rsidR="00846B78" w:rsidRDefault="00B32583" w:rsidP="00846B78">
      <w:pPr>
        <w:pStyle w:val="TH"/>
      </w:pPr>
      <w:r>
        <w:rPr>
          <w:noProof/>
          <w:lang w:val="en-US" w:eastAsia="zh-CN"/>
        </w:rPr>
        <w:drawing>
          <wp:inline distT="0" distB="0" distL="0" distR="0">
            <wp:extent cx="4829175" cy="3034146"/>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UT.png"/>
                    <pic:cNvPicPr/>
                  </pic:nvPicPr>
                  <pic:blipFill rotWithShape="1">
                    <a:blip r:embed="rId10">
                      <a:extLst>
                        <a:ext uri="{28A0092B-C50C-407E-A947-70E740481C1C}">
                          <a14:useLocalDpi xmlns:a14="http://schemas.microsoft.com/office/drawing/2010/main" val="0"/>
                        </a:ext>
                      </a:extLst>
                    </a:blip>
                    <a:srcRect b="50150"/>
                    <a:stretch/>
                  </pic:blipFill>
                  <pic:spPr bwMode="auto">
                    <a:xfrm>
                      <a:off x="0" y="0"/>
                      <a:ext cx="4829175" cy="3034146"/>
                    </a:xfrm>
                    <a:prstGeom prst="rect">
                      <a:avLst/>
                    </a:prstGeom>
                    <a:ln>
                      <a:noFill/>
                    </a:ln>
                    <a:extLst>
                      <a:ext uri="{53640926-AAD7-44D8-BBD7-CCE9431645EC}">
                        <a14:shadowObscured xmlns:a14="http://schemas.microsoft.com/office/drawing/2010/main"/>
                      </a:ext>
                    </a:extLst>
                  </pic:spPr>
                </pic:pic>
              </a:graphicData>
            </a:graphic>
          </wp:inline>
        </w:drawing>
      </w:r>
    </w:p>
    <w:p w:rsidR="00B32583" w:rsidRDefault="00846B78" w:rsidP="00846B78">
      <w:pPr>
        <w:pStyle w:val="TF"/>
      </w:pPr>
      <w:bookmarkStart w:id="4" w:name="_Ref53669211"/>
      <w:bookmarkStart w:id="5" w:name="_Ref55408585"/>
      <w:r>
        <w:t xml:space="preserve">Figure </w:t>
      </w:r>
      <w:r>
        <w:fldChar w:fldCharType="begin"/>
      </w:r>
      <w:r>
        <w:instrText xml:space="preserve"> SEQ Figure \* ARABIC </w:instrText>
      </w:r>
      <w:r>
        <w:fldChar w:fldCharType="separate"/>
      </w:r>
      <w:r w:rsidR="000911A3">
        <w:rPr>
          <w:noProof/>
        </w:rPr>
        <w:t>2</w:t>
      </w:r>
      <w:r>
        <w:fldChar w:fldCharType="end"/>
      </w:r>
      <w:bookmarkEnd w:id="4"/>
      <w:r>
        <w:t>: Variation of ECRP</w:t>
      </w:r>
      <w:bookmarkEnd w:id="5"/>
    </w:p>
    <w:p w:rsidR="000D6221" w:rsidRDefault="000D6221" w:rsidP="00D326E6"/>
    <w:p w:rsidR="00A41370" w:rsidRDefault="00A41370" w:rsidP="00A41370">
      <w:pPr>
        <w:pStyle w:val="TH"/>
      </w:pPr>
      <w:bookmarkStart w:id="6" w:name="_Ref53754615"/>
      <w:r>
        <w:t xml:space="preserve">Table </w:t>
      </w:r>
      <w:r>
        <w:fldChar w:fldCharType="begin"/>
      </w:r>
      <w:r>
        <w:instrText xml:space="preserve"> SEQ Table \* ARABIC </w:instrText>
      </w:r>
      <w:r>
        <w:fldChar w:fldCharType="separate"/>
      </w:r>
      <w:r w:rsidR="000911A3">
        <w:rPr>
          <w:noProof/>
        </w:rPr>
        <w:t>2</w:t>
      </w:r>
      <w:r>
        <w:fldChar w:fldCharType="end"/>
      </w:r>
      <w:bookmarkEnd w:id="6"/>
      <w:r>
        <w:t>: Shifts around ECRP (=S0)</w:t>
      </w:r>
    </w:p>
    <w:tbl>
      <w:tblPr>
        <w:tblStyle w:val="Tabellenraster"/>
        <w:tblW w:w="0" w:type="auto"/>
        <w:jc w:val="center"/>
        <w:tblLook w:val="04A0" w:firstRow="1" w:lastRow="0" w:firstColumn="1" w:lastColumn="0" w:noHBand="0" w:noVBand="1"/>
      </w:tblPr>
      <w:tblGrid>
        <w:gridCol w:w="1528"/>
        <w:gridCol w:w="1529"/>
        <w:gridCol w:w="1529"/>
        <w:gridCol w:w="1529"/>
      </w:tblGrid>
      <w:tr w:rsidR="00742910" w:rsidTr="00863F43">
        <w:trPr>
          <w:jc w:val="center"/>
        </w:trPr>
        <w:tc>
          <w:tcPr>
            <w:tcW w:w="1528" w:type="dxa"/>
          </w:tcPr>
          <w:p w:rsidR="00742910" w:rsidRDefault="00742910" w:rsidP="00A41370">
            <w:pPr>
              <w:pStyle w:val="TAH"/>
            </w:pPr>
            <w:r>
              <w:t>Shift</w:t>
            </w:r>
          </w:p>
        </w:tc>
        <w:tc>
          <w:tcPr>
            <w:tcW w:w="1529" w:type="dxa"/>
          </w:tcPr>
          <w:p w:rsidR="00742910" w:rsidRDefault="00742910" w:rsidP="00A41370">
            <w:pPr>
              <w:pStyle w:val="TAH"/>
            </w:pPr>
            <w:r>
              <w:t>Offset Z</w:t>
            </w:r>
            <w:r w:rsidRPr="00A41370">
              <w:rPr>
                <w:vertAlign w:val="subscript"/>
              </w:rPr>
              <w:t>e</w:t>
            </w:r>
            <w:r>
              <w:t xml:space="preserve"> [mm]</w:t>
            </w:r>
          </w:p>
        </w:tc>
        <w:tc>
          <w:tcPr>
            <w:tcW w:w="1529" w:type="dxa"/>
          </w:tcPr>
          <w:p w:rsidR="00742910" w:rsidRDefault="00742910" w:rsidP="00A41370">
            <w:pPr>
              <w:pStyle w:val="TAH"/>
            </w:pPr>
            <w:r>
              <w:t>Offset Y</w:t>
            </w:r>
            <w:r w:rsidRPr="00A41370">
              <w:rPr>
                <w:vertAlign w:val="subscript"/>
              </w:rPr>
              <w:t>e</w:t>
            </w:r>
            <w:r>
              <w:t xml:space="preserve"> [mm]</w:t>
            </w:r>
          </w:p>
        </w:tc>
        <w:tc>
          <w:tcPr>
            <w:tcW w:w="1529" w:type="dxa"/>
          </w:tcPr>
          <w:p w:rsidR="00742910" w:rsidRDefault="00742910" w:rsidP="00A41370">
            <w:pPr>
              <w:pStyle w:val="TAH"/>
            </w:pPr>
            <w:r>
              <w:t>Type</w:t>
            </w:r>
          </w:p>
        </w:tc>
      </w:tr>
      <w:tr w:rsidR="00742910" w:rsidTr="00863F43">
        <w:trPr>
          <w:jc w:val="center"/>
        </w:trPr>
        <w:tc>
          <w:tcPr>
            <w:tcW w:w="1528" w:type="dxa"/>
          </w:tcPr>
          <w:p w:rsidR="00742910" w:rsidRDefault="00742910" w:rsidP="00A41370">
            <w:pPr>
              <w:pStyle w:val="TAC"/>
            </w:pPr>
            <w:r>
              <w:t>S0</w:t>
            </w:r>
          </w:p>
        </w:tc>
        <w:tc>
          <w:tcPr>
            <w:tcW w:w="1529" w:type="dxa"/>
          </w:tcPr>
          <w:p w:rsidR="00742910" w:rsidRDefault="00742910" w:rsidP="00A41370">
            <w:pPr>
              <w:pStyle w:val="TAC"/>
            </w:pPr>
            <w:r>
              <w:t>0</w:t>
            </w:r>
          </w:p>
        </w:tc>
        <w:tc>
          <w:tcPr>
            <w:tcW w:w="1529" w:type="dxa"/>
          </w:tcPr>
          <w:p w:rsidR="00742910" w:rsidRDefault="00742910" w:rsidP="00A41370">
            <w:pPr>
              <w:pStyle w:val="TAC"/>
            </w:pPr>
            <w:r>
              <w:t>0</w:t>
            </w:r>
          </w:p>
        </w:tc>
        <w:tc>
          <w:tcPr>
            <w:tcW w:w="1529" w:type="dxa"/>
          </w:tcPr>
          <w:p w:rsidR="00742910" w:rsidRDefault="00742910" w:rsidP="00A41370">
            <w:pPr>
              <w:pStyle w:val="TAC"/>
            </w:pPr>
            <w:r>
              <w:t>Mandatory</w:t>
            </w:r>
          </w:p>
        </w:tc>
      </w:tr>
      <w:tr w:rsidR="00742910" w:rsidTr="00863F43">
        <w:trPr>
          <w:jc w:val="center"/>
        </w:trPr>
        <w:tc>
          <w:tcPr>
            <w:tcW w:w="1528" w:type="dxa"/>
          </w:tcPr>
          <w:p w:rsidR="00742910" w:rsidRDefault="00742910" w:rsidP="00A41370">
            <w:pPr>
              <w:pStyle w:val="TAC"/>
            </w:pPr>
            <w:r>
              <w:t>S1</w:t>
            </w:r>
          </w:p>
        </w:tc>
        <w:tc>
          <w:tcPr>
            <w:tcW w:w="1529" w:type="dxa"/>
          </w:tcPr>
          <w:p w:rsidR="00742910" w:rsidRDefault="00742910" w:rsidP="00A41370">
            <w:pPr>
              <w:pStyle w:val="TAC"/>
            </w:pPr>
            <w:r>
              <w:t>-10</w:t>
            </w:r>
          </w:p>
        </w:tc>
        <w:tc>
          <w:tcPr>
            <w:tcW w:w="1529" w:type="dxa"/>
          </w:tcPr>
          <w:p w:rsidR="00742910" w:rsidRDefault="00742910" w:rsidP="00A41370">
            <w:pPr>
              <w:pStyle w:val="TAC"/>
            </w:pPr>
            <w:r>
              <w:t>-10</w:t>
            </w:r>
          </w:p>
        </w:tc>
        <w:tc>
          <w:tcPr>
            <w:tcW w:w="1529" w:type="dxa"/>
          </w:tcPr>
          <w:p w:rsidR="00742910" w:rsidRDefault="00742910" w:rsidP="00A41370">
            <w:pPr>
              <w:pStyle w:val="TAC"/>
            </w:pPr>
            <w:r>
              <w:t>Mandatory</w:t>
            </w:r>
          </w:p>
        </w:tc>
      </w:tr>
      <w:tr w:rsidR="00742910" w:rsidTr="00863F43">
        <w:trPr>
          <w:jc w:val="center"/>
        </w:trPr>
        <w:tc>
          <w:tcPr>
            <w:tcW w:w="1528" w:type="dxa"/>
          </w:tcPr>
          <w:p w:rsidR="00742910" w:rsidRDefault="00742910" w:rsidP="00A41370">
            <w:pPr>
              <w:pStyle w:val="TAC"/>
            </w:pPr>
            <w:r>
              <w:t>S2</w:t>
            </w:r>
          </w:p>
        </w:tc>
        <w:tc>
          <w:tcPr>
            <w:tcW w:w="1529" w:type="dxa"/>
          </w:tcPr>
          <w:p w:rsidR="00742910" w:rsidRDefault="00742910" w:rsidP="00A41370">
            <w:pPr>
              <w:pStyle w:val="TAC"/>
            </w:pPr>
            <w:r>
              <w:t>+10</w:t>
            </w:r>
          </w:p>
        </w:tc>
        <w:tc>
          <w:tcPr>
            <w:tcW w:w="1529" w:type="dxa"/>
          </w:tcPr>
          <w:p w:rsidR="00742910" w:rsidRDefault="00742910" w:rsidP="00A41370">
            <w:pPr>
              <w:pStyle w:val="TAC"/>
            </w:pPr>
            <w:r>
              <w:t>-10</w:t>
            </w:r>
          </w:p>
        </w:tc>
        <w:tc>
          <w:tcPr>
            <w:tcW w:w="1529" w:type="dxa"/>
          </w:tcPr>
          <w:p w:rsidR="00742910" w:rsidRDefault="00742910" w:rsidP="00A41370">
            <w:pPr>
              <w:pStyle w:val="TAC"/>
            </w:pPr>
            <w:r>
              <w:t>Mandatory</w:t>
            </w:r>
          </w:p>
        </w:tc>
      </w:tr>
      <w:tr w:rsidR="00742910" w:rsidTr="00863F43">
        <w:trPr>
          <w:jc w:val="center"/>
        </w:trPr>
        <w:tc>
          <w:tcPr>
            <w:tcW w:w="1528" w:type="dxa"/>
          </w:tcPr>
          <w:p w:rsidR="00742910" w:rsidRDefault="00742910" w:rsidP="00A41370">
            <w:pPr>
              <w:pStyle w:val="TAC"/>
            </w:pPr>
            <w:r>
              <w:t>S3</w:t>
            </w:r>
          </w:p>
        </w:tc>
        <w:tc>
          <w:tcPr>
            <w:tcW w:w="1529" w:type="dxa"/>
          </w:tcPr>
          <w:p w:rsidR="00742910" w:rsidRDefault="00742910" w:rsidP="00A41370">
            <w:pPr>
              <w:pStyle w:val="TAC"/>
            </w:pPr>
            <w:r>
              <w:t>+10</w:t>
            </w:r>
          </w:p>
        </w:tc>
        <w:tc>
          <w:tcPr>
            <w:tcW w:w="1529" w:type="dxa"/>
          </w:tcPr>
          <w:p w:rsidR="00742910" w:rsidRDefault="00742910" w:rsidP="00A41370">
            <w:pPr>
              <w:pStyle w:val="TAC"/>
            </w:pPr>
            <w:r>
              <w:t>+10</w:t>
            </w:r>
          </w:p>
        </w:tc>
        <w:tc>
          <w:tcPr>
            <w:tcW w:w="1529" w:type="dxa"/>
          </w:tcPr>
          <w:p w:rsidR="00742910" w:rsidRDefault="00742910" w:rsidP="00A41370">
            <w:pPr>
              <w:pStyle w:val="TAC"/>
            </w:pPr>
            <w:r>
              <w:t>Mandatory</w:t>
            </w:r>
          </w:p>
        </w:tc>
      </w:tr>
      <w:tr w:rsidR="00742910" w:rsidTr="00863F43">
        <w:trPr>
          <w:jc w:val="center"/>
        </w:trPr>
        <w:tc>
          <w:tcPr>
            <w:tcW w:w="1528" w:type="dxa"/>
          </w:tcPr>
          <w:p w:rsidR="00742910" w:rsidRDefault="00742910" w:rsidP="00A41370">
            <w:pPr>
              <w:pStyle w:val="TAC"/>
            </w:pPr>
            <w:r>
              <w:t>S4</w:t>
            </w:r>
          </w:p>
        </w:tc>
        <w:tc>
          <w:tcPr>
            <w:tcW w:w="1529" w:type="dxa"/>
          </w:tcPr>
          <w:p w:rsidR="00742910" w:rsidRDefault="00742910" w:rsidP="00A41370">
            <w:pPr>
              <w:pStyle w:val="TAC"/>
            </w:pPr>
            <w:r>
              <w:t>-10</w:t>
            </w:r>
          </w:p>
        </w:tc>
        <w:tc>
          <w:tcPr>
            <w:tcW w:w="1529" w:type="dxa"/>
          </w:tcPr>
          <w:p w:rsidR="00742910" w:rsidRDefault="00742910" w:rsidP="00A41370">
            <w:pPr>
              <w:pStyle w:val="TAC"/>
            </w:pPr>
            <w:r>
              <w:t>+10</w:t>
            </w:r>
          </w:p>
        </w:tc>
        <w:tc>
          <w:tcPr>
            <w:tcW w:w="1529" w:type="dxa"/>
          </w:tcPr>
          <w:p w:rsidR="00742910" w:rsidRDefault="00742910" w:rsidP="00A41370">
            <w:pPr>
              <w:pStyle w:val="TAC"/>
            </w:pPr>
            <w:r>
              <w:t>Mandatory</w:t>
            </w:r>
          </w:p>
        </w:tc>
      </w:tr>
      <w:tr w:rsidR="00742910" w:rsidTr="00863F43">
        <w:trPr>
          <w:jc w:val="center"/>
        </w:trPr>
        <w:tc>
          <w:tcPr>
            <w:tcW w:w="1528" w:type="dxa"/>
          </w:tcPr>
          <w:p w:rsidR="00742910" w:rsidRDefault="00742910" w:rsidP="00A41370">
            <w:pPr>
              <w:pStyle w:val="TAC"/>
            </w:pPr>
            <w:r>
              <w:t>S5</w:t>
            </w:r>
          </w:p>
        </w:tc>
        <w:tc>
          <w:tcPr>
            <w:tcW w:w="1529" w:type="dxa"/>
          </w:tcPr>
          <w:p w:rsidR="00742910" w:rsidRDefault="00742910" w:rsidP="00A41370">
            <w:pPr>
              <w:pStyle w:val="TAC"/>
            </w:pPr>
            <w:r>
              <w:t>0</w:t>
            </w:r>
          </w:p>
        </w:tc>
        <w:tc>
          <w:tcPr>
            <w:tcW w:w="1529" w:type="dxa"/>
          </w:tcPr>
          <w:p w:rsidR="00742910" w:rsidRDefault="00742910" w:rsidP="00A41370">
            <w:pPr>
              <w:pStyle w:val="TAC"/>
            </w:pPr>
            <w:r>
              <w:t>-10</w:t>
            </w:r>
          </w:p>
        </w:tc>
        <w:tc>
          <w:tcPr>
            <w:tcW w:w="1529" w:type="dxa"/>
          </w:tcPr>
          <w:p w:rsidR="00742910" w:rsidRDefault="00742910" w:rsidP="00A41370">
            <w:pPr>
              <w:pStyle w:val="TAC"/>
            </w:pPr>
            <w:r>
              <w:t>Optional</w:t>
            </w:r>
          </w:p>
        </w:tc>
      </w:tr>
      <w:tr w:rsidR="00742910" w:rsidTr="00863F43">
        <w:trPr>
          <w:jc w:val="center"/>
        </w:trPr>
        <w:tc>
          <w:tcPr>
            <w:tcW w:w="1528" w:type="dxa"/>
          </w:tcPr>
          <w:p w:rsidR="00742910" w:rsidRDefault="00742910" w:rsidP="00A41370">
            <w:pPr>
              <w:pStyle w:val="TAC"/>
            </w:pPr>
            <w:r>
              <w:t>S6</w:t>
            </w:r>
          </w:p>
        </w:tc>
        <w:tc>
          <w:tcPr>
            <w:tcW w:w="1529" w:type="dxa"/>
          </w:tcPr>
          <w:p w:rsidR="00742910" w:rsidRDefault="00742910" w:rsidP="00A41370">
            <w:pPr>
              <w:pStyle w:val="TAC"/>
            </w:pPr>
            <w:r>
              <w:t>+10</w:t>
            </w:r>
          </w:p>
        </w:tc>
        <w:tc>
          <w:tcPr>
            <w:tcW w:w="1529" w:type="dxa"/>
          </w:tcPr>
          <w:p w:rsidR="00742910" w:rsidRDefault="00742910" w:rsidP="00A41370">
            <w:pPr>
              <w:pStyle w:val="TAC"/>
            </w:pPr>
            <w:r>
              <w:t>0</w:t>
            </w:r>
          </w:p>
        </w:tc>
        <w:tc>
          <w:tcPr>
            <w:tcW w:w="1529" w:type="dxa"/>
          </w:tcPr>
          <w:p w:rsidR="00742910" w:rsidRDefault="00742910" w:rsidP="00A41370">
            <w:pPr>
              <w:pStyle w:val="TAC"/>
            </w:pPr>
            <w:r>
              <w:t>Optional</w:t>
            </w:r>
          </w:p>
        </w:tc>
      </w:tr>
      <w:tr w:rsidR="00742910" w:rsidTr="00863F43">
        <w:trPr>
          <w:jc w:val="center"/>
        </w:trPr>
        <w:tc>
          <w:tcPr>
            <w:tcW w:w="1528" w:type="dxa"/>
          </w:tcPr>
          <w:p w:rsidR="00742910" w:rsidRDefault="00742910" w:rsidP="00A41370">
            <w:pPr>
              <w:pStyle w:val="TAC"/>
            </w:pPr>
            <w:r>
              <w:t>S7</w:t>
            </w:r>
          </w:p>
        </w:tc>
        <w:tc>
          <w:tcPr>
            <w:tcW w:w="1529" w:type="dxa"/>
          </w:tcPr>
          <w:p w:rsidR="00742910" w:rsidRDefault="00742910" w:rsidP="00A41370">
            <w:pPr>
              <w:pStyle w:val="TAC"/>
            </w:pPr>
            <w:r>
              <w:t>0</w:t>
            </w:r>
          </w:p>
        </w:tc>
        <w:tc>
          <w:tcPr>
            <w:tcW w:w="1529" w:type="dxa"/>
          </w:tcPr>
          <w:p w:rsidR="00742910" w:rsidRDefault="00742910" w:rsidP="00A41370">
            <w:pPr>
              <w:pStyle w:val="TAC"/>
            </w:pPr>
            <w:r>
              <w:t>+10</w:t>
            </w:r>
          </w:p>
        </w:tc>
        <w:tc>
          <w:tcPr>
            <w:tcW w:w="1529" w:type="dxa"/>
          </w:tcPr>
          <w:p w:rsidR="00742910" w:rsidRDefault="00742910" w:rsidP="00A41370">
            <w:pPr>
              <w:pStyle w:val="TAC"/>
            </w:pPr>
            <w:r>
              <w:t>Optional</w:t>
            </w:r>
          </w:p>
        </w:tc>
      </w:tr>
      <w:tr w:rsidR="00742910" w:rsidTr="00863F43">
        <w:trPr>
          <w:jc w:val="center"/>
        </w:trPr>
        <w:tc>
          <w:tcPr>
            <w:tcW w:w="1528" w:type="dxa"/>
          </w:tcPr>
          <w:p w:rsidR="00742910" w:rsidRDefault="00742910" w:rsidP="00A41370">
            <w:pPr>
              <w:pStyle w:val="TAC"/>
            </w:pPr>
            <w:r>
              <w:t>S8</w:t>
            </w:r>
          </w:p>
        </w:tc>
        <w:tc>
          <w:tcPr>
            <w:tcW w:w="1529" w:type="dxa"/>
          </w:tcPr>
          <w:p w:rsidR="00742910" w:rsidRDefault="00742910" w:rsidP="00A41370">
            <w:pPr>
              <w:pStyle w:val="TAC"/>
            </w:pPr>
            <w:r>
              <w:t>-10</w:t>
            </w:r>
          </w:p>
        </w:tc>
        <w:tc>
          <w:tcPr>
            <w:tcW w:w="1529" w:type="dxa"/>
          </w:tcPr>
          <w:p w:rsidR="00742910" w:rsidRDefault="00742910" w:rsidP="00A41370">
            <w:pPr>
              <w:pStyle w:val="TAC"/>
            </w:pPr>
            <w:r>
              <w:t>0</w:t>
            </w:r>
          </w:p>
        </w:tc>
        <w:tc>
          <w:tcPr>
            <w:tcW w:w="1529" w:type="dxa"/>
          </w:tcPr>
          <w:p w:rsidR="00742910" w:rsidRDefault="00742910" w:rsidP="00A41370">
            <w:pPr>
              <w:pStyle w:val="TAC"/>
            </w:pPr>
            <w:r>
              <w:t>Optional</w:t>
            </w:r>
          </w:p>
        </w:tc>
      </w:tr>
    </w:tbl>
    <w:p w:rsidR="00A41370" w:rsidRDefault="00A41370" w:rsidP="00D326E6"/>
    <w:p w:rsidR="0074235B" w:rsidRDefault="0074235B" w:rsidP="0074235B">
      <w:pPr>
        <w:pStyle w:val="TH"/>
      </w:pPr>
      <w:bookmarkStart w:id="7" w:name="_Ref55408525"/>
      <w:r>
        <w:t xml:space="preserve">Table </w:t>
      </w:r>
      <w:r>
        <w:fldChar w:fldCharType="begin"/>
      </w:r>
      <w:r>
        <w:instrText xml:space="preserve"> SEQ Table \* ARABIC </w:instrText>
      </w:r>
      <w:r>
        <w:fldChar w:fldCharType="separate"/>
      </w:r>
      <w:r w:rsidR="000911A3">
        <w:rPr>
          <w:noProof/>
        </w:rPr>
        <w:t>3</w:t>
      </w:r>
      <w:r>
        <w:fldChar w:fldCharType="end"/>
      </w:r>
      <w:bookmarkEnd w:id="7"/>
      <w:r>
        <w:t xml:space="preserve">: </w:t>
      </w:r>
      <w:r w:rsidR="00471FDA">
        <w:t>Gemeotric representation of shifts</w:t>
      </w:r>
    </w:p>
    <w:tbl>
      <w:tblPr>
        <w:tblStyle w:val="Tabellenraster"/>
        <w:tblW w:w="0" w:type="auto"/>
        <w:jc w:val="center"/>
        <w:tblLook w:val="04A0" w:firstRow="1" w:lastRow="0" w:firstColumn="1" w:lastColumn="0" w:noHBand="0" w:noVBand="1"/>
      </w:tblPr>
      <w:tblGrid>
        <w:gridCol w:w="1528"/>
        <w:gridCol w:w="622"/>
        <w:gridCol w:w="577"/>
        <w:gridCol w:w="537"/>
        <w:gridCol w:w="622"/>
      </w:tblGrid>
      <w:tr w:rsidR="00471FDA" w:rsidTr="00863F43">
        <w:trPr>
          <w:jc w:val="center"/>
        </w:trPr>
        <w:tc>
          <w:tcPr>
            <w:tcW w:w="2150" w:type="dxa"/>
            <w:gridSpan w:val="2"/>
            <w:vMerge w:val="restart"/>
            <w:vAlign w:val="center"/>
          </w:tcPr>
          <w:p w:rsidR="00471FDA" w:rsidRDefault="00471FDA" w:rsidP="00863F43">
            <w:pPr>
              <w:pStyle w:val="TAH"/>
            </w:pPr>
          </w:p>
        </w:tc>
        <w:tc>
          <w:tcPr>
            <w:tcW w:w="1736" w:type="dxa"/>
            <w:gridSpan w:val="3"/>
            <w:vAlign w:val="center"/>
          </w:tcPr>
          <w:p w:rsidR="00471FDA" w:rsidRDefault="00471FDA" w:rsidP="00863F43">
            <w:pPr>
              <w:pStyle w:val="TAH"/>
            </w:pPr>
            <w:r>
              <w:t>Offset Z</w:t>
            </w:r>
            <w:r w:rsidRPr="00A41370">
              <w:rPr>
                <w:vertAlign w:val="subscript"/>
              </w:rPr>
              <w:t>e</w:t>
            </w:r>
            <w:r>
              <w:t xml:space="preserve"> [mm]</w:t>
            </w:r>
          </w:p>
        </w:tc>
      </w:tr>
      <w:tr w:rsidR="00471FDA" w:rsidTr="00863F43">
        <w:trPr>
          <w:jc w:val="center"/>
        </w:trPr>
        <w:tc>
          <w:tcPr>
            <w:tcW w:w="2150" w:type="dxa"/>
            <w:gridSpan w:val="2"/>
            <w:vMerge/>
            <w:vAlign w:val="center"/>
          </w:tcPr>
          <w:p w:rsidR="00471FDA" w:rsidRDefault="00471FDA" w:rsidP="00863F43">
            <w:pPr>
              <w:pStyle w:val="TAH"/>
            </w:pPr>
          </w:p>
        </w:tc>
        <w:tc>
          <w:tcPr>
            <w:tcW w:w="577" w:type="dxa"/>
            <w:vAlign w:val="center"/>
          </w:tcPr>
          <w:p w:rsidR="00471FDA" w:rsidRDefault="00471FDA" w:rsidP="00863F43">
            <w:pPr>
              <w:pStyle w:val="TAH"/>
            </w:pPr>
            <w:r>
              <w:t>-10</w:t>
            </w:r>
          </w:p>
        </w:tc>
        <w:tc>
          <w:tcPr>
            <w:tcW w:w="537" w:type="dxa"/>
            <w:vAlign w:val="center"/>
          </w:tcPr>
          <w:p w:rsidR="00471FDA" w:rsidRDefault="00471FDA" w:rsidP="00863F43">
            <w:pPr>
              <w:pStyle w:val="TAH"/>
            </w:pPr>
            <w:r>
              <w:t>0</w:t>
            </w:r>
          </w:p>
        </w:tc>
        <w:tc>
          <w:tcPr>
            <w:tcW w:w="622" w:type="dxa"/>
            <w:vAlign w:val="center"/>
          </w:tcPr>
          <w:p w:rsidR="00471FDA" w:rsidRDefault="00471FDA" w:rsidP="00863F43">
            <w:pPr>
              <w:pStyle w:val="TAH"/>
            </w:pPr>
            <w:r>
              <w:t>+10</w:t>
            </w:r>
          </w:p>
        </w:tc>
      </w:tr>
      <w:tr w:rsidR="0074235B" w:rsidTr="00471FDA">
        <w:trPr>
          <w:jc w:val="center"/>
        </w:trPr>
        <w:tc>
          <w:tcPr>
            <w:tcW w:w="1528" w:type="dxa"/>
            <w:vMerge w:val="restart"/>
            <w:vAlign w:val="center"/>
          </w:tcPr>
          <w:p w:rsidR="0074235B" w:rsidRDefault="0074235B" w:rsidP="00471FDA">
            <w:pPr>
              <w:pStyle w:val="TAH"/>
            </w:pPr>
            <w:r>
              <w:t>Offset Y</w:t>
            </w:r>
            <w:r w:rsidRPr="00A41370">
              <w:rPr>
                <w:vertAlign w:val="subscript"/>
              </w:rPr>
              <w:t>e</w:t>
            </w:r>
            <w:r>
              <w:t xml:space="preserve"> [mm]</w:t>
            </w:r>
          </w:p>
        </w:tc>
        <w:tc>
          <w:tcPr>
            <w:tcW w:w="622" w:type="dxa"/>
            <w:vAlign w:val="center"/>
          </w:tcPr>
          <w:p w:rsidR="0074235B" w:rsidRDefault="0074235B" w:rsidP="00471FDA">
            <w:pPr>
              <w:pStyle w:val="TAH"/>
            </w:pPr>
            <w:r>
              <w:t>+10</w:t>
            </w:r>
          </w:p>
        </w:tc>
        <w:tc>
          <w:tcPr>
            <w:tcW w:w="577" w:type="dxa"/>
            <w:vAlign w:val="center"/>
          </w:tcPr>
          <w:p w:rsidR="0074235B" w:rsidRDefault="00471FDA" w:rsidP="00863F43">
            <w:pPr>
              <w:pStyle w:val="TAC"/>
            </w:pPr>
            <w:r>
              <w:t>S4</w:t>
            </w:r>
          </w:p>
        </w:tc>
        <w:tc>
          <w:tcPr>
            <w:tcW w:w="537" w:type="dxa"/>
            <w:vAlign w:val="center"/>
          </w:tcPr>
          <w:p w:rsidR="0074235B" w:rsidRDefault="00471FDA" w:rsidP="00863F43">
            <w:pPr>
              <w:pStyle w:val="TAC"/>
            </w:pPr>
            <w:r>
              <w:t>S7</w:t>
            </w:r>
          </w:p>
        </w:tc>
        <w:tc>
          <w:tcPr>
            <w:tcW w:w="622" w:type="dxa"/>
            <w:vAlign w:val="center"/>
          </w:tcPr>
          <w:p w:rsidR="0074235B" w:rsidRDefault="00471FDA" w:rsidP="00863F43">
            <w:pPr>
              <w:pStyle w:val="TAC"/>
            </w:pPr>
            <w:r>
              <w:t>S3</w:t>
            </w:r>
          </w:p>
        </w:tc>
      </w:tr>
      <w:tr w:rsidR="0074235B" w:rsidTr="00471FDA">
        <w:trPr>
          <w:jc w:val="center"/>
        </w:trPr>
        <w:tc>
          <w:tcPr>
            <w:tcW w:w="1528" w:type="dxa"/>
            <w:vMerge/>
            <w:vAlign w:val="center"/>
          </w:tcPr>
          <w:p w:rsidR="0074235B" w:rsidRDefault="0074235B" w:rsidP="00471FDA">
            <w:pPr>
              <w:pStyle w:val="TAH"/>
            </w:pPr>
          </w:p>
        </w:tc>
        <w:tc>
          <w:tcPr>
            <w:tcW w:w="622" w:type="dxa"/>
            <w:vAlign w:val="center"/>
          </w:tcPr>
          <w:p w:rsidR="0074235B" w:rsidRDefault="0074235B" w:rsidP="00471FDA">
            <w:pPr>
              <w:pStyle w:val="TAH"/>
            </w:pPr>
            <w:r>
              <w:t>0</w:t>
            </w:r>
          </w:p>
        </w:tc>
        <w:tc>
          <w:tcPr>
            <w:tcW w:w="577" w:type="dxa"/>
            <w:vAlign w:val="center"/>
          </w:tcPr>
          <w:p w:rsidR="0074235B" w:rsidRDefault="00471FDA" w:rsidP="00863F43">
            <w:pPr>
              <w:pStyle w:val="TAC"/>
            </w:pPr>
            <w:r>
              <w:t>S8</w:t>
            </w:r>
          </w:p>
        </w:tc>
        <w:tc>
          <w:tcPr>
            <w:tcW w:w="537" w:type="dxa"/>
            <w:vAlign w:val="center"/>
          </w:tcPr>
          <w:p w:rsidR="0074235B" w:rsidRDefault="00471FDA" w:rsidP="00863F43">
            <w:pPr>
              <w:pStyle w:val="TAC"/>
            </w:pPr>
            <w:r>
              <w:t>S0</w:t>
            </w:r>
          </w:p>
        </w:tc>
        <w:tc>
          <w:tcPr>
            <w:tcW w:w="622" w:type="dxa"/>
            <w:vAlign w:val="center"/>
          </w:tcPr>
          <w:p w:rsidR="0074235B" w:rsidRDefault="00471FDA" w:rsidP="00863F43">
            <w:pPr>
              <w:pStyle w:val="TAC"/>
            </w:pPr>
            <w:r>
              <w:t>S6</w:t>
            </w:r>
          </w:p>
        </w:tc>
      </w:tr>
      <w:tr w:rsidR="0074235B" w:rsidTr="00471FDA">
        <w:trPr>
          <w:jc w:val="center"/>
        </w:trPr>
        <w:tc>
          <w:tcPr>
            <w:tcW w:w="1528" w:type="dxa"/>
            <w:vMerge/>
            <w:vAlign w:val="center"/>
          </w:tcPr>
          <w:p w:rsidR="0074235B" w:rsidRDefault="0074235B" w:rsidP="00471FDA">
            <w:pPr>
              <w:pStyle w:val="TAH"/>
            </w:pPr>
          </w:p>
        </w:tc>
        <w:tc>
          <w:tcPr>
            <w:tcW w:w="622" w:type="dxa"/>
            <w:vAlign w:val="center"/>
          </w:tcPr>
          <w:p w:rsidR="0074235B" w:rsidRDefault="0074235B" w:rsidP="00471FDA">
            <w:pPr>
              <w:pStyle w:val="TAH"/>
            </w:pPr>
            <w:r>
              <w:t>-10</w:t>
            </w:r>
          </w:p>
        </w:tc>
        <w:tc>
          <w:tcPr>
            <w:tcW w:w="577" w:type="dxa"/>
            <w:vAlign w:val="center"/>
          </w:tcPr>
          <w:p w:rsidR="0074235B" w:rsidRDefault="00471FDA" w:rsidP="00863F43">
            <w:pPr>
              <w:pStyle w:val="TAC"/>
            </w:pPr>
            <w:r>
              <w:t>S1</w:t>
            </w:r>
          </w:p>
        </w:tc>
        <w:tc>
          <w:tcPr>
            <w:tcW w:w="537" w:type="dxa"/>
            <w:vAlign w:val="center"/>
          </w:tcPr>
          <w:p w:rsidR="0074235B" w:rsidRDefault="00471FDA" w:rsidP="00863F43">
            <w:pPr>
              <w:pStyle w:val="TAC"/>
            </w:pPr>
            <w:r>
              <w:t>S5</w:t>
            </w:r>
          </w:p>
        </w:tc>
        <w:tc>
          <w:tcPr>
            <w:tcW w:w="622" w:type="dxa"/>
            <w:vAlign w:val="center"/>
          </w:tcPr>
          <w:p w:rsidR="0074235B" w:rsidRDefault="00471FDA" w:rsidP="00863F43">
            <w:pPr>
              <w:pStyle w:val="TAC"/>
            </w:pPr>
            <w:r>
              <w:t>S2</w:t>
            </w:r>
          </w:p>
        </w:tc>
      </w:tr>
    </w:tbl>
    <w:p w:rsidR="0074235B" w:rsidRDefault="0074235B" w:rsidP="00D326E6"/>
    <w:p w:rsidR="0074235B" w:rsidRDefault="0074235B" w:rsidP="00D326E6"/>
    <w:p w:rsidR="00DE0D8D" w:rsidRDefault="00DE0D8D" w:rsidP="00DE0D8D">
      <w:pPr>
        <w:pStyle w:val="berschrift2"/>
      </w:pPr>
      <w:r>
        <w:t>Test 3b: Robustness (variation of fork position)</w:t>
      </w:r>
    </w:p>
    <w:p w:rsidR="00E12B3E" w:rsidRDefault="00A9283C" w:rsidP="00D326E6">
      <w:r>
        <w:t>To investigate the impact of the clamping fork positions, the round robin test evaluates three different positions.</w:t>
      </w:r>
      <w:r w:rsidR="00E12B3E">
        <w:t xml:space="preserve"> Initial results from lab1</w:t>
      </w:r>
      <w:r>
        <w:t xml:space="preserve"> </w:t>
      </w:r>
      <w:sdt>
        <w:sdtPr>
          <w:id w:val="-1559228870"/>
          <w:citation/>
        </w:sdtPr>
        <w:sdtEndPr/>
        <w:sdtContent>
          <w:r w:rsidR="00E12B3E">
            <w:fldChar w:fldCharType="begin"/>
          </w:r>
          <w:r w:rsidR="00E12B3E">
            <w:rPr>
              <w:lang w:val="de-DE"/>
            </w:rPr>
            <w:instrText xml:space="preserve"> CITATION 3GPPS4201096 \l 1031 </w:instrText>
          </w:r>
          <w:r w:rsidR="00E12B3E">
            <w:fldChar w:fldCharType="separate"/>
          </w:r>
          <w:r w:rsidR="000911A3" w:rsidRPr="000911A3">
            <w:rPr>
              <w:noProof/>
              <w:lang w:val="de-DE"/>
            </w:rPr>
            <w:t>[3]</w:t>
          </w:r>
          <w:r w:rsidR="00E12B3E">
            <w:fldChar w:fldCharType="end"/>
          </w:r>
        </w:sdtContent>
      </w:sdt>
      <w:r w:rsidR="00E12B3E">
        <w:t xml:space="preserve"> defined these three positions as offsets in Y</w:t>
      </w:r>
      <w:r w:rsidR="00E12B3E" w:rsidRPr="00E12B3E">
        <w:rPr>
          <w:vertAlign w:val="subscript"/>
        </w:rPr>
        <w:t>e</w:t>
      </w:r>
      <w:r w:rsidR="00E12B3E">
        <w:t>-axis</w:t>
      </w:r>
      <w:r w:rsidR="00044633">
        <w:t xml:space="preserve">. The </w:t>
      </w:r>
      <w:r w:rsidR="00257B10">
        <w:t xml:space="preserve">general </w:t>
      </w:r>
      <w:r w:rsidR="00044633">
        <w:t>positioning strategy for the forks shown in</w:t>
      </w:r>
      <w:r w:rsidR="00846B78">
        <w:t xml:space="preserve"> </w:t>
      </w:r>
      <w:r w:rsidR="00044633">
        <w:fldChar w:fldCharType="begin"/>
      </w:r>
      <w:r w:rsidR="00044633">
        <w:instrText xml:space="preserve"> REF _Ref53669933 \h </w:instrText>
      </w:r>
      <w:r w:rsidR="00044633">
        <w:fldChar w:fldCharType="separate"/>
      </w:r>
      <w:r w:rsidR="000911A3">
        <w:t xml:space="preserve">Table </w:t>
      </w:r>
      <w:r w:rsidR="000911A3">
        <w:rPr>
          <w:noProof/>
        </w:rPr>
        <w:t>4</w:t>
      </w:r>
      <w:r w:rsidR="00044633">
        <w:fldChar w:fldCharType="end"/>
      </w:r>
      <w:r w:rsidR="001105DF">
        <w:t xml:space="preserve"> and is not bound to a vendor-specific handset positioner.</w:t>
      </w:r>
    </w:p>
    <w:p w:rsidR="00846B78" w:rsidRDefault="00846B78" w:rsidP="00846B78">
      <w:pPr>
        <w:pStyle w:val="TH"/>
      </w:pPr>
      <w:bookmarkStart w:id="8" w:name="_Ref53669933"/>
      <w:r>
        <w:lastRenderedPageBreak/>
        <w:t xml:space="preserve">Table </w:t>
      </w:r>
      <w:r>
        <w:fldChar w:fldCharType="begin"/>
      </w:r>
      <w:r>
        <w:instrText xml:space="preserve"> SEQ Table \* ARABIC </w:instrText>
      </w:r>
      <w:r>
        <w:fldChar w:fldCharType="separate"/>
      </w:r>
      <w:r w:rsidR="000911A3">
        <w:rPr>
          <w:noProof/>
        </w:rPr>
        <w:t>4</w:t>
      </w:r>
      <w:r>
        <w:fldChar w:fldCharType="end"/>
      </w:r>
      <w:bookmarkEnd w:id="8"/>
      <w:r>
        <w:t>: Fork positions</w:t>
      </w:r>
    </w:p>
    <w:tbl>
      <w:tblPr>
        <w:tblStyle w:val="Tabellenraster"/>
        <w:tblW w:w="0" w:type="auto"/>
        <w:jc w:val="center"/>
        <w:tblLook w:val="04A0" w:firstRow="1" w:lastRow="0" w:firstColumn="1" w:lastColumn="0" w:noHBand="0" w:noVBand="1"/>
      </w:tblPr>
      <w:tblGrid>
        <w:gridCol w:w="1597"/>
        <w:gridCol w:w="946"/>
        <w:gridCol w:w="786"/>
        <w:gridCol w:w="1061"/>
      </w:tblGrid>
      <w:tr w:rsidR="00846B78" w:rsidTr="00846B78">
        <w:trPr>
          <w:jc w:val="center"/>
        </w:trPr>
        <w:tc>
          <w:tcPr>
            <w:tcW w:w="1597" w:type="dxa"/>
          </w:tcPr>
          <w:p w:rsidR="00846B78" w:rsidRDefault="00846B78" w:rsidP="00846B78">
            <w:pPr>
              <w:pStyle w:val="TAH"/>
            </w:pPr>
          </w:p>
        </w:tc>
        <w:tc>
          <w:tcPr>
            <w:tcW w:w="946" w:type="dxa"/>
          </w:tcPr>
          <w:p w:rsidR="00846B78" w:rsidRDefault="00846B78" w:rsidP="00846B78">
            <w:pPr>
              <w:pStyle w:val="TAH"/>
            </w:pPr>
            <w:r>
              <w:t>Bottom</w:t>
            </w:r>
          </w:p>
        </w:tc>
        <w:tc>
          <w:tcPr>
            <w:tcW w:w="786" w:type="dxa"/>
          </w:tcPr>
          <w:p w:rsidR="00846B78" w:rsidRDefault="00846B78" w:rsidP="00846B78">
            <w:pPr>
              <w:pStyle w:val="TAH"/>
            </w:pPr>
            <w:r>
              <w:t>Middle</w:t>
            </w:r>
          </w:p>
        </w:tc>
        <w:tc>
          <w:tcPr>
            <w:tcW w:w="1061" w:type="dxa"/>
          </w:tcPr>
          <w:p w:rsidR="00846B78" w:rsidRDefault="00846B78" w:rsidP="00846B78">
            <w:pPr>
              <w:pStyle w:val="TAH"/>
            </w:pPr>
            <w:r>
              <w:t>Top</w:t>
            </w:r>
          </w:p>
        </w:tc>
      </w:tr>
      <w:tr w:rsidR="00846B78" w:rsidTr="00846B78">
        <w:trPr>
          <w:jc w:val="center"/>
        </w:trPr>
        <w:tc>
          <w:tcPr>
            <w:tcW w:w="1597" w:type="dxa"/>
          </w:tcPr>
          <w:p w:rsidR="00846B78" w:rsidRDefault="00846B78" w:rsidP="00846B78">
            <w:pPr>
              <w:pStyle w:val="TAC"/>
            </w:pPr>
            <w:r>
              <w:t>Fork position #1</w:t>
            </w:r>
          </w:p>
        </w:tc>
        <w:tc>
          <w:tcPr>
            <w:tcW w:w="946" w:type="dxa"/>
          </w:tcPr>
          <w:p w:rsidR="00846B78" w:rsidRDefault="00846B78" w:rsidP="00846B78">
            <w:pPr>
              <w:pStyle w:val="TAC"/>
            </w:pPr>
            <w:r>
              <w:sym w:font="Wingdings" w:char="F0FC"/>
            </w:r>
          </w:p>
        </w:tc>
        <w:tc>
          <w:tcPr>
            <w:tcW w:w="786" w:type="dxa"/>
          </w:tcPr>
          <w:p w:rsidR="00846B78" w:rsidRDefault="00044633" w:rsidP="00846B78">
            <w:pPr>
              <w:pStyle w:val="TAC"/>
            </w:pPr>
            <w:r>
              <w:sym w:font="Wingdings" w:char="F0FC"/>
            </w:r>
          </w:p>
        </w:tc>
        <w:tc>
          <w:tcPr>
            <w:tcW w:w="1061" w:type="dxa"/>
          </w:tcPr>
          <w:p w:rsidR="00846B78" w:rsidRDefault="00846B78" w:rsidP="00846B78">
            <w:pPr>
              <w:pStyle w:val="TAC"/>
            </w:pPr>
          </w:p>
        </w:tc>
      </w:tr>
      <w:tr w:rsidR="00846B78" w:rsidTr="00846B78">
        <w:trPr>
          <w:jc w:val="center"/>
        </w:trPr>
        <w:tc>
          <w:tcPr>
            <w:tcW w:w="1597" w:type="dxa"/>
          </w:tcPr>
          <w:p w:rsidR="00846B78" w:rsidRDefault="00846B78" w:rsidP="00846B78">
            <w:pPr>
              <w:pStyle w:val="TAC"/>
            </w:pPr>
            <w:r>
              <w:t>Fork position #2</w:t>
            </w:r>
          </w:p>
        </w:tc>
        <w:tc>
          <w:tcPr>
            <w:tcW w:w="946" w:type="dxa"/>
          </w:tcPr>
          <w:p w:rsidR="00846B78" w:rsidRDefault="00044633" w:rsidP="00846B78">
            <w:pPr>
              <w:pStyle w:val="TAC"/>
            </w:pPr>
            <w:r>
              <w:sym w:font="Wingdings" w:char="F0FC"/>
            </w:r>
          </w:p>
        </w:tc>
        <w:tc>
          <w:tcPr>
            <w:tcW w:w="786" w:type="dxa"/>
          </w:tcPr>
          <w:p w:rsidR="00846B78" w:rsidRDefault="00846B78" w:rsidP="00846B78">
            <w:pPr>
              <w:pStyle w:val="TAC"/>
            </w:pPr>
          </w:p>
        </w:tc>
        <w:tc>
          <w:tcPr>
            <w:tcW w:w="1061" w:type="dxa"/>
          </w:tcPr>
          <w:p w:rsidR="00846B78" w:rsidRDefault="00044633" w:rsidP="00846B78">
            <w:pPr>
              <w:pStyle w:val="TAC"/>
            </w:pPr>
            <w:r>
              <w:sym w:font="Wingdings" w:char="F0FC"/>
            </w:r>
          </w:p>
        </w:tc>
      </w:tr>
      <w:tr w:rsidR="00846B78" w:rsidTr="00846B78">
        <w:trPr>
          <w:jc w:val="center"/>
        </w:trPr>
        <w:tc>
          <w:tcPr>
            <w:tcW w:w="1597" w:type="dxa"/>
          </w:tcPr>
          <w:p w:rsidR="00846B78" w:rsidRDefault="00846B78" w:rsidP="00846B78">
            <w:pPr>
              <w:pStyle w:val="TAC"/>
            </w:pPr>
            <w:r>
              <w:t>Fork position #3</w:t>
            </w:r>
          </w:p>
        </w:tc>
        <w:tc>
          <w:tcPr>
            <w:tcW w:w="946" w:type="dxa"/>
          </w:tcPr>
          <w:p w:rsidR="00846B78" w:rsidRDefault="00846B78" w:rsidP="00846B78">
            <w:pPr>
              <w:pStyle w:val="TAC"/>
            </w:pPr>
          </w:p>
        </w:tc>
        <w:tc>
          <w:tcPr>
            <w:tcW w:w="786" w:type="dxa"/>
          </w:tcPr>
          <w:p w:rsidR="00846B78" w:rsidRDefault="00044633" w:rsidP="00846B78">
            <w:pPr>
              <w:pStyle w:val="TAC"/>
            </w:pPr>
            <w:r>
              <w:sym w:font="Wingdings" w:char="F0FC"/>
            </w:r>
          </w:p>
        </w:tc>
        <w:tc>
          <w:tcPr>
            <w:tcW w:w="1061" w:type="dxa"/>
          </w:tcPr>
          <w:p w:rsidR="00846B78" w:rsidRDefault="00044633" w:rsidP="00846B78">
            <w:pPr>
              <w:pStyle w:val="TAC"/>
            </w:pPr>
            <w:r>
              <w:sym w:font="Wingdings" w:char="F0FC"/>
            </w:r>
          </w:p>
        </w:tc>
      </w:tr>
    </w:tbl>
    <w:p w:rsidR="00E12B3E" w:rsidRDefault="00E12B3E" w:rsidP="00846B78">
      <w:pPr>
        <w:tabs>
          <w:tab w:val="left" w:pos="2235"/>
        </w:tabs>
      </w:pPr>
    </w:p>
    <w:p w:rsidR="00A9283C" w:rsidRDefault="00E12B3E" w:rsidP="00D326E6">
      <w:r>
        <w:t>All measurements except Test 3b are conducted with position #1. Only Test3b evaluates positions #2 and #3.</w:t>
      </w:r>
      <w:r w:rsidR="00044633">
        <w:t xml:space="preserve"> Values for bottom, middle and top fork position are provided in </w:t>
      </w:r>
      <w:r w:rsidR="00044633">
        <w:fldChar w:fldCharType="begin"/>
      </w:r>
      <w:r w:rsidR="00044633">
        <w:instrText xml:space="preserve"> REF _Ref53670053 \h </w:instrText>
      </w:r>
      <w:r w:rsidR="00044633">
        <w:fldChar w:fldCharType="separate"/>
      </w:r>
      <w:r w:rsidR="000911A3">
        <w:t xml:space="preserve">Table </w:t>
      </w:r>
      <w:r w:rsidR="000911A3">
        <w:rPr>
          <w:noProof/>
        </w:rPr>
        <w:t>5</w:t>
      </w:r>
      <w:r w:rsidR="00044633">
        <w:fldChar w:fldCharType="end"/>
      </w:r>
      <w:r w:rsidR="00044633">
        <w:t>. During the testing, several positions were found to be not reachable with the utilized handset positioner and slightly different positions were chosen.</w:t>
      </w:r>
      <w:r w:rsidR="00196C39">
        <w:t xml:space="preserve"> In addition, the mounting of forks has a limited reproducibility (~ +/- 3mm). Note that the number of possible fork positions can be limited due to multiple buttons present at one or both sides of the phones</w:t>
      </w:r>
      <w:r w:rsidR="001105DF">
        <w:t xml:space="preserve"> and/or construction of the handset positioner</w:t>
      </w:r>
      <w:r w:rsidR="00196C39">
        <w:t>.</w:t>
      </w:r>
    </w:p>
    <w:p w:rsidR="00044633" w:rsidRDefault="00044633" w:rsidP="00044633">
      <w:pPr>
        <w:pStyle w:val="TH"/>
      </w:pPr>
      <w:bookmarkStart w:id="9" w:name="_Ref53670053"/>
      <w:r>
        <w:t xml:space="preserve">Table </w:t>
      </w:r>
      <w:r>
        <w:fldChar w:fldCharType="begin"/>
      </w:r>
      <w:r>
        <w:instrText xml:space="preserve"> SEQ Table \* ARABIC </w:instrText>
      </w:r>
      <w:r>
        <w:fldChar w:fldCharType="separate"/>
      </w:r>
      <w:r w:rsidR="000911A3">
        <w:rPr>
          <w:noProof/>
        </w:rPr>
        <w:t>5</w:t>
      </w:r>
      <w:r>
        <w:fldChar w:fldCharType="end"/>
      </w:r>
      <w:bookmarkEnd w:id="9"/>
      <w:r>
        <w:t>: Fork positions for DUTs</w:t>
      </w:r>
    </w:p>
    <w:tbl>
      <w:tblPr>
        <w:tblStyle w:val="Tabellenraster"/>
        <w:tblW w:w="0" w:type="auto"/>
        <w:jc w:val="center"/>
        <w:tblLook w:val="04A0" w:firstRow="1" w:lastRow="0" w:firstColumn="1" w:lastColumn="0" w:noHBand="0" w:noVBand="1"/>
      </w:tblPr>
      <w:tblGrid>
        <w:gridCol w:w="787"/>
        <w:gridCol w:w="1909"/>
        <w:gridCol w:w="1910"/>
        <w:gridCol w:w="1910"/>
      </w:tblGrid>
      <w:tr w:rsidR="00044633" w:rsidTr="009E526D">
        <w:trPr>
          <w:jc w:val="center"/>
        </w:trPr>
        <w:tc>
          <w:tcPr>
            <w:tcW w:w="787" w:type="dxa"/>
          </w:tcPr>
          <w:p w:rsidR="00044633" w:rsidRDefault="00044633" w:rsidP="002C57BF">
            <w:pPr>
              <w:pStyle w:val="TAH"/>
            </w:pPr>
          </w:p>
        </w:tc>
        <w:tc>
          <w:tcPr>
            <w:tcW w:w="1909" w:type="dxa"/>
          </w:tcPr>
          <w:p w:rsidR="00044633" w:rsidRDefault="00044633" w:rsidP="002C57BF">
            <w:pPr>
              <w:pStyle w:val="TAH"/>
            </w:pPr>
            <w:r>
              <w:t>Bottom [mm]</w:t>
            </w:r>
          </w:p>
        </w:tc>
        <w:tc>
          <w:tcPr>
            <w:tcW w:w="1910" w:type="dxa"/>
          </w:tcPr>
          <w:p w:rsidR="00044633" w:rsidRDefault="00044633" w:rsidP="002C57BF">
            <w:pPr>
              <w:pStyle w:val="TAH"/>
            </w:pPr>
            <w:r>
              <w:t>Middle [mm]</w:t>
            </w:r>
          </w:p>
        </w:tc>
        <w:tc>
          <w:tcPr>
            <w:tcW w:w="1910" w:type="dxa"/>
          </w:tcPr>
          <w:p w:rsidR="00044633" w:rsidRDefault="00044633" w:rsidP="002C57BF">
            <w:pPr>
              <w:pStyle w:val="TAH"/>
            </w:pPr>
            <w:r>
              <w:t>Top [mm]</w:t>
            </w:r>
          </w:p>
        </w:tc>
      </w:tr>
      <w:tr w:rsidR="00044633" w:rsidTr="009E526D">
        <w:trPr>
          <w:jc w:val="center"/>
        </w:trPr>
        <w:tc>
          <w:tcPr>
            <w:tcW w:w="787" w:type="dxa"/>
          </w:tcPr>
          <w:p w:rsidR="00044633" w:rsidRDefault="00044633" w:rsidP="002C57BF">
            <w:pPr>
              <w:pStyle w:val="TAC"/>
            </w:pPr>
            <w:r>
              <w:t>DUT1</w:t>
            </w:r>
          </w:p>
        </w:tc>
        <w:tc>
          <w:tcPr>
            <w:tcW w:w="1909" w:type="dxa"/>
          </w:tcPr>
          <w:p w:rsidR="00044633" w:rsidRDefault="00353489" w:rsidP="002C57BF">
            <w:pPr>
              <w:pStyle w:val="TAC"/>
            </w:pPr>
            <w:r>
              <w:t>25</w:t>
            </w:r>
          </w:p>
        </w:tc>
        <w:tc>
          <w:tcPr>
            <w:tcW w:w="1910" w:type="dxa"/>
          </w:tcPr>
          <w:p w:rsidR="00044633" w:rsidRDefault="00196C39" w:rsidP="002C57BF">
            <w:pPr>
              <w:pStyle w:val="TAC"/>
            </w:pPr>
            <w:r>
              <w:t>95</w:t>
            </w:r>
          </w:p>
        </w:tc>
        <w:tc>
          <w:tcPr>
            <w:tcW w:w="1910" w:type="dxa"/>
          </w:tcPr>
          <w:p w:rsidR="00044633" w:rsidRDefault="00196C39" w:rsidP="002C57BF">
            <w:pPr>
              <w:pStyle w:val="TAC"/>
            </w:pPr>
            <w:r>
              <w:t>145</w:t>
            </w:r>
          </w:p>
        </w:tc>
      </w:tr>
      <w:tr w:rsidR="00044633" w:rsidTr="009E526D">
        <w:trPr>
          <w:jc w:val="center"/>
        </w:trPr>
        <w:tc>
          <w:tcPr>
            <w:tcW w:w="787" w:type="dxa"/>
          </w:tcPr>
          <w:p w:rsidR="00044633" w:rsidRDefault="00044633" w:rsidP="00044633">
            <w:pPr>
              <w:pStyle w:val="TAC"/>
            </w:pPr>
            <w:r>
              <w:t>DUT2</w:t>
            </w:r>
          </w:p>
        </w:tc>
        <w:tc>
          <w:tcPr>
            <w:tcW w:w="1909" w:type="dxa"/>
          </w:tcPr>
          <w:p w:rsidR="00044633" w:rsidRDefault="00353489" w:rsidP="002C57BF">
            <w:pPr>
              <w:pStyle w:val="TAC"/>
            </w:pPr>
            <w:r>
              <w:t>25</w:t>
            </w:r>
          </w:p>
        </w:tc>
        <w:tc>
          <w:tcPr>
            <w:tcW w:w="1910" w:type="dxa"/>
          </w:tcPr>
          <w:p w:rsidR="00044633" w:rsidRDefault="00196C39" w:rsidP="002C57BF">
            <w:pPr>
              <w:pStyle w:val="TAC"/>
            </w:pPr>
            <w:r>
              <w:t>95</w:t>
            </w:r>
          </w:p>
        </w:tc>
        <w:tc>
          <w:tcPr>
            <w:tcW w:w="1910" w:type="dxa"/>
          </w:tcPr>
          <w:p w:rsidR="00044633" w:rsidRDefault="00196C39" w:rsidP="002C57BF">
            <w:pPr>
              <w:pStyle w:val="TAC"/>
            </w:pPr>
            <w:r>
              <w:t>155</w:t>
            </w:r>
          </w:p>
        </w:tc>
      </w:tr>
      <w:tr w:rsidR="00044633" w:rsidTr="009E526D">
        <w:trPr>
          <w:jc w:val="center"/>
        </w:trPr>
        <w:tc>
          <w:tcPr>
            <w:tcW w:w="787" w:type="dxa"/>
          </w:tcPr>
          <w:p w:rsidR="00044633" w:rsidRDefault="00044633" w:rsidP="00044633">
            <w:pPr>
              <w:pStyle w:val="TAC"/>
            </w:pPr>
            <w:r>
              <w:t>DUT3</w:t>
            </w:r>
          </w:p>
        </w:tc>
        <w:tc>
          <w:tcPr>
            <w:tcW w:w="1909" w:type="dxa"/>
          </w:tcPr>
          <w:p w:rsidR="00044633" w:rsidRDefault="00353489" w:rsidP="002C57BF">
            <w:pPr>
              <w:pStyle w:val="TAC"/>
            </w:pPr>
            <w:r>
              <w:t>25</w:t>
            </w:r>
          </w:p>
        </w:tc>
        <w:tc>
          <w:tcPr>
            <w:tcW w:w="1910" w:type="dxa"/>
          </w:tcPr>
          <w:p w:rsidR="00044633" w:rsidRDefault="00196C39" w:rsidP="002C57BF">
            <w:pPr>
              <w:pStyle w:val="TAC"/>
            </w:pPr>
            <w:r>
              <w:t>95</w:t>
            </w:r>
          </w:p>
        </w:tc>
        <w:tc>
          <w:tcPr>
            <w:tcW w:w="1910" w:type="dxa"/>
          </w:tcPr>
          <w:p w:rsidR="00044633" w:rsidRDefault="00196C39" w:rsidP="002C57BF">
            <w:pPr>
              <w:pStyle w:val="TAC"/>
            </w:pPr>
            <w:r>
              <w:t>145</w:t>
            </w:r>
          </w:p>
        </w:tc>
      </w:tr>
      <w:tr w:rsidR="00044633" w:rsidTr="009E526D">
        <w:trPr>
          <w:jc w:val="center"/>
        </w:trPr>
        <w:tc>
          <w:tcPr>
            <w:tcW w:w="787" w:type="dxa"/>
          </w:tcPr>
          <w:p w:rsidR="00044633" w:rsidRDefault="00044633" w:rsidP="00044633">
            <w:pPr>
              <w:pStyle w:val="TAC"/>
            </w:pPr>
            <w:r>
              <w:t>DUT4</w:t>
            </w:r>
          </w:p>
        </w:tc>
        <w:tc>
          <w:tcPr>
            <w:tcW w:w="1909" w:type="dxa"/>
          </w:tcPr>
          <w:p w:rsidR="00044633" w:rsidRDefault="00353489" w:rsidP="002C57BF">
            <w:pPr>
              <w:pStyle w:val="TAC"/>
            </w:pPr>
            <w:r>
              <w:t>25</w:t>
            </w:r>
          </w:p>
        </w:tc>
        <w:tc>
          <w:tcPr>
            <w:tcW w:w="1910" w:type="dxa"/>
          </w:tcPr>
          <w:p w:rsidR="00044633" w:rsidRDefault="00196C39" w:rsidP="002C57BF">
            <w:pPr>
              <w:pStyle w:val="TAC"/>
            </w:pPr>
            <w:r>
              <w:t>95</w:t>
            </w:r>
          </w:p>
        </w:tc>
        <w:tc>
          <w:tcPr>
            <w:tcW w:w="1910" w:type="dxa"/>
          </w:tcPr>
          <w:p w:rsidR="00044633" w:rsidRDefault="00196C39" w:rsidP="002C57BF">
            <w:pPr>
              <w:pStyle w:val="TAC"/>
            </w:pPr>
            <w:r>
              <w:t>150</w:t>
            </w:r>
          </w:p>
        </w:tc>
      </w:tr>
      <w:tr w:rsidR="00044633" w:rsidTr="009E526D">
        <w:trPr>
          <w:jc w:val="center"/>
        </w:trPr>
        <w:tc>
          <w:tcPr>
            <w:tcW w:w="787" w:type="dxa"/>
          </w:tcPr>
          <w:p w:rsidR="00044633" w:rsidRDefault="00044633" w:rsidP="00044633">
            <w:pPr>
              <w:pStyle w:val="TAC"/>
            </w:pPr>
            <w:r>
              <w:t>DUT5</w:t>
            </w:r>
          </w:p>
        </w:tc>
        <w:tc>
          <w:tcPr>
            <w:tcW w:w="1909" w:type="dxa"/>
          </w:tcPr>
          <w:p w:rsidR="00044633" w:rsidRDefault="00196C39" w:rsidP="002C57BF">
            <w:pPr>
              <w:pStyle w:val="TAC"/>
            </w:pPr>
            <w:r>
              <w:t>30</w:t>
            </w:r>
          </w:p>
        </w:tc>
        <w:tc>
          <w:tcPr>
            <w:tcW w:w="1910" w:type="dxa"/>
          </w:tcPr>
          <w:p w:rsidR="00044633" w:rsidRDefault="00196C39" w:rsidP="002C57BF">
            <w:pPr>
              <w:pStyle w:val="TAC"/>
            </w:pPr>
            <w:r>
              <w:t>100</w:t>
            </w:r>
          </w:p>
        </w:tc>
        <w:tc>
          <w:tcPr>
            <w:tcW w:w="1910" w:type="dxa"/>
          </w:tcPr>
          <w:p w:rsidR="00044633" w:rsidRDefault="00196C39" w:rsidP="002C57BF">
            <w:pPr>
              <w:pStyle w:val="TAC"/>
            </w:pPr>
            <w:r>
              <w:t>140</w:t>
            </w:r>
          </w:p>
        </w:tc>
      </w:tr>
      <w:tr w:rsidR="00044633" w:rsidTr="009E526D">
        <w:trPr>
          <w:jc w:val="center"/>
        </w:trPr>
        <w:tc>
          <w:tcPr>
            <w:tcW w:w="787" w:type="dxa"/>
          </w:tcPr>
          <w:p w:rsidR="00044633" w:rsidRDefault="00044633" w:rsidP="00044633">
            <w:pPr>
              <w:pStyle w:val="TAC"/>
            </w:pPr>
            <w:r>
              <w:t>DUT6</w:t>
            </w:r>
          </w:p>
        </w:tc>
        <w:tc>
          <w:tcPr>
            <w:tcW w:w="1909" w:type="dxa"/>
          </w:tcPr>
          <w:p w:rsidR="00044633" w:rsidRDefault="00044633" w:rsidP="002C57BF">
            <w:pPr>
              <w:pStyle w:val="TAC"/>
            </w:pPr>
            <w:del w:id="10" w:author="Reimes, Jan" w:date="2020-11-03T17:43:00Z">
              <w:r w:rsidDel="0062620E">
                <w:delText>70</w:delText>
              </w:r>
            </w:del>
            <w:ins w:id="11" w:author="Reimes, Jan" w:date="2020-11-03T17:43:00Z">
              <w:r w:rsidR="0062620E">
                <w:t>63</w:t>
              </w:r>
            </w:ins>
          </w:p>
        </w:tc>
        <w:tc>
          <w:tcPr>
            <w:tcW w:w="1910" w:type="dxa"/>
          </w:tcPr>
          <w:p w:rsidR="00044633" w:rsidRDefault="00044633" w:rsidP="0062620E">
            <w:pPr>
              <w:pStyle w:val="TAC"/>
            </w:pPr>
            <w:r>
              <w:t>10</w:t>
            </w:r>
            <w:ins w:id="12" w:author="Reimes, Jan" w:date="2020-11-03T17:43:00Z">
              <w:r w:rsidR="0062620E">
                <w:t>0</w:t>
              </w:r>
            </w:ins>
            <w:del w:id="13" w:author="Reimes, Jan" w:date="2020-11-03T17:43:00Z">
              <w:r w:rsidDel="0062620E">
                <w:delText>5</w:delText>
              </w:r>
            </w:del>
          </w:p>
        </w:tc>
        <w:tc>
          <w:tcPr>
            <w:tcW w:w="1910" w:type="dxa"/>
          </w:tcPr>
          <w:p w:rsidR="00044633" w:rsidRDefault="00044633" w:rsidP="002C57BF">
            <w:pPr>
              <w:pStyle w:val="TAC"/>
            </w:pPr>
            <w:r>
              <w:t>150</w:t>
            </w:r>
          </w:p>
        </w:tc>
      </w:tr>
      <w:tr w:rsidR="00044633" w:rsidTr="009E526D">
        <w:trPr>
          <w:jc w:val="center"/>
        </w:trPr>
        <w:tc>
          <w:tcPr>
            <w:tcW w:w="787" w:type="dxa"/>
          </w:tcPr>
          <w:p w:rsidR="00044633" w:rsidRDefault="00044633" w:rsidP="00044633">
            <w:pPr>
              <w:pStyle w:val="TAC"/>
            </w:pPr>
            <w:r>
              <w:t>DUT7</w:t>
            </w:r>
          </w:p>
        </w:tc>
        <w:tc>
          <w:tcPr>
            <w:tcW w:w="1909" w:type="dxa"/>
          </w:tcPr>
          <w:p w:rsidR="00044633" w:rsidRDefault="00353489" w:rsidP="002C57BF">
            <w:pPr>
              <w:pStyle w:val="TAC"/>
            </w:pPr>
            <w:r>
              <w:t>25</w:t>
            </w:r>
          </w:p>
        </w:tc>
        <w:tc>
          <w:tcPr>
            <w:tcW w:w="1910" w:type="dxa"/>
          </w:tcPr>
          <w:p w:rsidR="00044633" w:rsidRDefault="00196C39" w:rsidP="002C57BF">
            <w:pPr>
              <w:pStyle w:val="TAC"/>
            </w:pPr>
            <w:r>
              <w:t>105</w:t>
            </w:r>
          </w:p>
        </w:tc>
        <w:tc>
          <w:tcPr>
            <w:tcW w:w="1910" w:type="dxa"/>
          </w:tcPr>
          <w:p w:rsidR="00044633" w:rsidRDefault="00196C39" w:rsidP="002C57BF">
            <w:pPr>
              <w:pStyle w:val="TAC"/>
            </w:pPr>
            <w:r>
              <w:t>150</w:t>
            </w:r>
          </w:p>
        </w:tc>
      </w:tr>
      <w:tr w:rsidR="00044633" w:rsidTr="009E526D">
        <w:trPr>
          <w:jc w:val="center"/>
        </w:trPr>
        <w:tc>
          <w:tcPr>
            <w:tcW w:w="787" w:type="dxa"/>
          </w:tcPr>
          <w:p w:rsidR="00044633" w:rsidRDefault="00044633" w:rsidP="00044633">
            <w:pPr>
              <w:pStyle w:val="TAC"/>
            </w:pPr>
            <w:r>
              <w:t>DUT8</w:t>
            </w:r>
          </w:p>
        </w:tc>
        <w:tc>
          <w:tcPr>
            <w:tcW w:w="1909" w:type="dxa"/>
          </w:tcPr>
          <w:p w:rsidR="00044633" w:rsidRDefault="00353489" w:rsidP="002C57BF">
            <w:pPr>
              <w:pStyle w:val="TAC"/>
            </w:pPr>
            <w:r>
              <w:t>25</w:t>
            </w:r>
          </w:p>
        </w:tc>
        <w:tc>
          <w:tcPr>
            <w:tcW w:w="1910" w:type="dxa"/>
          </w:tcPr>
          <w:p w:rsidR="00044633" w:rsidRDefault="00196C39" w:rsidP="002C57BF">
            <w:pPr>
              <w:pStyle w:val="TAC"/>
            </w:pPr>
            <w:r>
              <w:t>80</w:t>
            </w:r>
          </w:p>
        </w:tc>
        <w:tc>
          <w:tcPr>
            <w:tcW w:w="1910" w:type="dxa"/>
          </w:tcPr>
          <w:p w:rsidR="00044633" w:rsidRDefault="00196C39" w:rsidP="002C57BF">
            <w:pPr>
              <w:pStyle w:val="TAC"/>
            </w:pPr>
            <w:r>
              <w:t>130</w:t>
            </w:r>
          </w:p>
        </w:tc>
      </w:tr>
    </w:tbl>
    <w:p w:rsidR="00F82BCF" w:rsidRDefault="00F82BCF" w:rsidP="00D326E6"/>
    <w:p w:rsidR="00F82BCF" w:rsidRDefault="00F82BCF" w:rsidP="00D326E6">
      <w:r>
        <w:t>For the results of lab 2, the following general positioning strategy was chosen:</w:t>
      </w:r>
    </w:p>
    <w:p w:rsidR="00F82BCF" w:rsidRDefault="00BF6B5B" w:rsidP="00BF6B5B">
      <w:pPr>
        <w:pStyle w:val="B1"/>
      </w:pPr>
      <w:r>
        <w:t>-</w:t>
      </w:r>
      <w:r>
        <w:tab/>
      </w:r>
      <w:r w:rsidR="00F82BCF">
        <w:t>Bottom</w:t>
      </w:r>
      <w:r>
        <w:t xml:space="preserve"> position</w:t>
      </w:r>
      <w:r w:rsidR="00F82BCF">
        <w:t>: the fork is moved and tightened as close as possible at the most lower edge of the device. This fork positioning did not conflict with any button at the sides of the devices.</w:t>
      </w:r>
      <w:r w:rsidR="003A6642">
        <w:t xml:space="preserve"> In particular for the handset positioner HHP IV, a short fork was used by default. For long devices, a long fork was used.</w:t>
      </w:r>
    </w:p>
    <w:p w:rsidR="00BF6B5B" w:rsidRDefault="00BF6B5B" w:rsidP="00BF6B5B">
      <w:pPr>
        <w:pStyle w:val="B1"/>
      </w:pPr>
      <w:r>
        <w:t>-</w:t>
      </w:r>
      <w:r>
        <w:tab/>
        <w:t xml:space="preserve">Mid position: the fork is moved and tightened as close as possible at the center of the device (regarding Ye axis). In case of collisions with buttons at the sides of the device, the fork is moved to the closest collision-free position (typically, this is towards the lower edge of the device, since most buttons are located in the upper half of the device). </w:t>
      </w:r>
      <w:r w:rsidR="00BD2ADF">
        <w:t>In particular f</w:t>
      </w:r>
      <w:r>
        <w:t>or the handset positioner HHP IV, a short fork was used by default. In case the exact mid position had to be adapted, in some cases a long fork was used.</w:t>
      </w:r>
    </w:p>
    <w:p w:rsidR="00BF6B5B" w:rsidRDefault="00BF6B5B" w:rsidP="00BF6B5B">
      <w:pPr>
        <w:pStyle w:val="B1"/>
      </w:pPr>
      <w:r>
        <w:t>-</w:t>
      </w:r>
      <w:r>
        <w:tab/>
      </w:r>
      <w:r w:rsidR="00F82BCF">
        <w:t>Top</w:t>
      </w:r>
      <w:r>
        <w:t xml:space="preserve"> position</w:t>
      </w:r>
      <w:r w:rsidR="00F82BCF">
        <w:t xml:space="preserve">: the fork is moved and tightened as close as possible at the most upper edge of the device. </w:t>
      </w:r>
      <w:r>
        <w:t xml:space="preserve">In case of collisions with buttons at the sides of the device, the fork is moved downwards to the closest collision-free position. </w:t>
      </w:r>
      <w:r w:rsidR="00BD2ADF">
        <w:t>In particular f</w:t>
      </w:r>
      <w:r>
        <w:t>or the handset positioner HHP IV, a long fork was used by default. In case the top position had to be adapted, in some cases a short fork was used.</w:t>
      </w:r>
    </w:p>
    <w:p w:rsidR="00605A4B" w:rsidRDefault="00605A4B" w:rsidP="00D326E6">
      <w:r>
        <w:t xml:space="preserve">In addition for the Mid and Top positions, care was taken that the clamps of the forks did not produce an overhang, as shown in </w:t>
      </w:r>
      <w:r>
        <w:fldChar w:fldCharType="begin"/>
      </w:r>
      <w:r>
        <w:instrText xml:space="preserve"> REF _Ref55835196 \h </w:instrText>
      </w:r>
      <w:r>
        <w:fldChar w:fldCharType="separate"/>
      </w:r>
      <w:r w:rsidR="000911A3">
        <w:t xml:space="preserve">Figure </w:t>
      </w:r>
      <w:r w:rsidR="000911A3">
        <w:rPr>
          <w:noProof/>
        </w:rPr>
        <w:t>3</w:t>
      </w:r>
      <w:r>
        <w:fldChar w:fldCharType="end"/>
      </w:r>
      <w:r>
        <w:t>.</w:t>
      </w:r>
      <w:r w:rsidRPr="00605A4B">
        <w:rPr>
          <w:lang w:val="en-US"/>
        </w:rPr>
        <w:t xml:space="preserve"> </w:t>
      </w:r>
      <w:r>
        <w:rPr>
          <w:lang w:val="en-US"/>
        </w:rPr>
        <w:t xml:space="preserve">In this case, the head of the clamp (red color) might </w:t>
      </w:r>
      <w:r w:rsidR="000911A3">
        <w:rPr>
          <w:lang w:val="en-US"/>
        </w:rPr>
        <w:t>push</w:t>
      </w:r>
      <w:r>
        <w:rPr>
          <w:lang w:val="en-US"/>
        </w:rPr>
        <w:t xml:space="preserve"> against the ear/cheek of the HATS and the screen of the device (orange color) is not mounted correctly.</w:t>
      </w:r>
    </w:p>
    <w:p w:rsidR="00605A4B" w:rsidRDefault="00605A4B" w:rsidP="00605A4B">
      <w:pPr>
        <w:pStyle w:val="TH"/>
      </w:pPr>
      <w:r w:rsidRPr="00605A4B">
        <w:rPr>
          <w:noProof/>
          <w:lang w:val="en-US" w:eastAsia="zh-CN"/>
        </w:rPr>
        <mc:AlternateContent>
          <mc:Choice Requires="wps">
            <w:drawing>
              <wp:anchor distT="0" distB="0" distL="114300" distR="114300" simplePos="0" relativeHeight="251662336" behindDoc="0" locked="0" layoutInCell="1" allowOverlap="1" wp14:anchorId="3AD419C2" wp14:editId="75ECEE22">
                <wp:simplePos x="0" y="0"/>
                <wp:positionH relativeFrom="column">
                  <wp:posOffset>1543758</wp:posOffset>
                </wp:positionH>
                <wp:positionV relativeFrom="paragraph">
                  <wp:posOffset>235923</wp:posOffset>
                </wp:positionV>
                <wp:extent cx="736600" cy="412750"/>
                <wp:effectExtent l="0" t="0" r="25400" b="25400"/>
                <wp:wrapNone/>
                <wp:docPr id="218" name="Ellipse 218"/>
                <wp:cNvGraphicFramePr/>
                <a:graphic xmlns:a="http://schemas.openxmlformats.org/drawingml/2006/main">
                  <a:graphicData uri="http://schemas.microsoft.com/office/word/2010/wordprocessingShape">
                    <wps:wsp>
                      <wps:cNvSpPr/>
                      <wps:spPr>
                        <a:xfrm>
                          <a:off x="0" y="0"/>
                          <a:ext cx="736600" cy="412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8E1AE7" id="Ellipse 218" o:spid="_x0000_s1026" style="position:absolute;margin-left:121.55pt;margin-top:18.6pt;width:58pt;height:3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" filled="f" strokecolor="red" strokeweight="1pt">
                <v:stroke joinstyle="miter"/>
              </v:oval>
            </w:pict>
          </mc:Fallback>
        </mc:AlternateContent>
      </w:r>
      <w:r w:rsidRPr="00605A4B">
        <w:rPr>
          <w:noProof/>
          <w:lang w:val="en-US" w:eastAsia="zh-CN"/>
        </w:rPr>
        <mc:AlternateContent>
          <mc:Choice Requires="wps">
            <w:drawing>
              <wp:anchor distT="0" distB="0" distL="114300" distR="114300" simplePos="0" relativeHeight="251661312" behindDoc="0" locked="0" layoutInCell="1" allowOverlap="1" wp14:anchorId="77222A9C" wp14:editId="74C9A0C6">
                <wp:simplePos x="0" y="0"/>
                <wp:positionH relativeFrom="column">
                  <wp:posOffset>781685</wp:posOffset>
                </wp:positionH>
                <wp:positionV relativeFrom="paragraph">
                  <wp:posOffset>422910</wp:posOffset>
                </wp:positionV>
                <wp:extent cx="4527550" cy="127000"/>
                <wp:effectExtent l="0" t="0" r="25400" b="25400"/>
                <wp:wrapNone/>
                <wp:docPr id="216" name="Gerader Verbinder 216"/>
                <wp:cNvGraphicFramePr/>
                <a:graphic xmlns:a="http://schemas.openxmlformats.org/drawingml/2006/main">
                  <a:graphicData uri="http://schemas.microsoft.com/office/word/2010/wordprocessingShape">
                    <wps:wsp>
                      <wps:cNvCnPr/>
                      <wps:spPr>
                        <a:xfrm flipV="1">
                          <a:off x="0" y="0"/>
                          <a:ext cx="4527550" cy="1270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9403EB" id="Gerader Verbinder 216"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5pt,33.3pt" to="418.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" strokecolor="#ed7d31 [3205]" strokeweight="1.5pt">
                <v:stroke joinstyle="miter"/>
              </v:line>
            </w:pict>
          </mc:Fallback>
        </mc:AlternateContent>
      </w:r>
      <w:r>
        <w:rPr>
          <w:noProof/>
          <w:lang w:val="en-US" w:eastAsia="zh-CN"/>
        </w:rPr>
        <w:drawing>
          <wp:inline distT="0" distB="0" distL="0" distR="0" wp14:anchorId="096733EB" wp14:editId="573F7119">
            <wp:extent cx="5179838" cy="1270000"/>
            <wp:effectExtent l="0" t="0" r="1905" b="6350"/>
            <wp:docPr id="215" name="Grafi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0868.JPG"/>
                    <pic:cNvPicPr/>
                  </pic:nvPicPr>
                  <pic:blipFill rotWithShape="1">
                    <a:blip r:embed="rId11" cstate="print">
                      <a:extLst>
                        <a:ext uri="{28A0092B-C50C-407E-A947-70E740481C1C}">
                          <a14:useLocalDpi xmlns:a14="http://schemas.microsoft.com/office/drawing/2010/main" val="0"/>
                        </a:ext>
                      </a:extLst>
                    </a:blip>
                    <a:srcRect l="12806" t="38461" r="44" b="23553"/>
                    <a:stretch/>
                  </pic:blipFill>
                  <pic:spPr bwMode="auto">
                    <a:xfrm>
                      <a:off x="0" y="0"/>
                      <a:ext cx="5179838" cy="1270000"/>
                    </a:xfrm>
                    <a:prstGeom prst="rect">
                      <a:avLst/>
                    </a:prstGeom>
                    <a:ln>
                      <a:noFill/>
                    </a:ln>
                    <a:extLst>
                      <a:ext uri="{53640926-AAD7-44D8-BBD7-CCE9431645EC}">
                        <a14:shadowObscured xmlns:a14="http://schemas.microsoft.com/office/drawing/2010/main"/>
                      </a:ext>
                    </a:extLst>
                  </pic:spPr>
                </pic:pic>
              </a:graphicData>
            </a:graphic>
          </wp:inline>
        </w:drawing>
      </w:r>
    </w:p>
    <w:p w:rsidR="00605A4B" w:rsidRDefault="00605A4B" w:rsidP="00605A4B">
      <w:pPr>
        <w:pStyle w:val="TF"/>
      </w:pPr>
      <w:bookmarkStart w:id="14" w:name="_Ref55835196"/>
      <w:r>
        <w:t xml:space="preserve">Figure </w:t>
      </w:r>
      <w:r>
        <w:fldChar w:fldCharType="begin"/>
      </w:r>
      <w:r>
        <w:instrText xml:space="preserve"> SEQ Figure \* ARABIC </w:instrText>
      </w:r>
      <w:r>
        <w:fldChar w:fldCharType="separate"/>
      </w:r>
      <w:r w:rsidR="000911A3">
        <w:rPr>
          <w:noProof/>
        </w:rPr>
        <w:t>3</w:t>
      </w:r>
      <w:r>
        <w:fldChar w:fldCharType="end"/>
      </w:r>
      <w:bookmarkEnd w:id="14"/>
      <w:r>
        <w:t>: Possible overhang of fork positions</w:t>
      </w:r>
    </w:p>
    <w:p w:rsidR="00605A4B" w:rsidRDefault="00605A4B" w:rsidP="00605A4B"/>
    <w:p w:rsidR="0073376F" w:rsidRDefault="003E4DB7" w:rsidP="00605A4B">
      <w:pPr>
        <w:rPr>
          <w:rFonts w:ascii="Arial" w:hAnsi="Arial"/>
          <w:sz w:val="36"/>
        </w:rPr>
      </w:pPr>
      <w:r>
        <w:t xml:space="preserve">RLR and RFR are evaluated with the short speech sequence as defined in clause </w:t>
      </w:r>
      <w:r>
        <w:fldChar w:fldCharType="begin"/>
      </w:r>
      <w:r>
        <w:instrText xml:space="preserve"> REF _Ref53673030 \r \h </w:instrText>
      </w:r>
      <w:r>
        <w:fldChar w:fldCharType="separate"/>
      </w:r>
      <w:r w:rsidR="000911A3">
        <w:t>3.1</w:t>
      </w:r>
      <w:r>
        <w:fldChar w:fldCharType="end"/>
      </w:r>
      <w:r>
        <w:t>. The test is run with nominal volume setting.</w:t>
      </w:r>
      <w:r w:rsidR="0073376F">
        <w:br w:type="page"/>
      </w:r>
    </w:p>
    <w:p w:rsidR="00D326E6" w:rsidRDefault="00D326E6" w:rsidP="00D326E6">
      <w:pPr>
        <w:pStyle w:val="berschrift1"/>
      </w:pPr>
      <w:r>
        <w:lastRenderedPageBreak/>
        <w:t>Results</w:t>
      </w:r>
    </w:p>
    <w:p w:rsidR="00431FF8" w:rsidRDefault="00431FF8" w:rsidP="00431FF8">
      <w:pPr>
        <w:pStyle w:val="berschrift2"/>
      </w:pPr>
      <w:r>
        <w:t>Preparations</w:t>
      </w:r>
    </w:p>
    <w:p w:rsidR="00431FF8" w:rsidRPr="00431FF8" w:rsidRDefault="00431FF8" w:rsidP="00431FF8">
      <w:r>
        <w:t xml:space="preserve">As described in clause </w:t>
      </w:r>
      <w:r>
        <w:fldChar w:fldCharType="begin"/>
      </w:r>
      <w:r>
        <w:instrText xml:space="preserve"> REF _Ref53673030 \r \h </w:instrText>
      </w:r>
      <w:r>
        <w:fldChar w:fldCharType="separate"/>
      </w:r>
      <w:r w:rsidR="000911A3">
        <w:t>3.1</w:t>
      </w:r>
      <w:r>
        <w:fldChar w:fldCharType="end"/>
      </w:r>
      <w:r>
        <w:t xml:space="preserve">, the volume steps for nominal and </w:t>
      </w:r>
      <w:r w:rsidR="00CC1DFB">
        <w:t xml:space="preserve">maximum loudness ratings were determined. </w:t>
      </w:r>
      <w:r w:rsidR="00C86B97">
        <w:fldChar w:fldCharType="begin"/>
      </w:r>
      <w:r w:rsidR="00C86B97">
        <w:instrText xml:space="preserve"> REF _Ref53674271 \h </w:instrText>
      </w:r>
      <w:r w:rsidR="00C86B97">
        <w:fldChar w:fldCharType="separate"/>
      </w:r>
      <w:r w:rsidR="000911A3">
        <w:t xml:space="preserve">Table </w:t>
      </w:r>
      <w:r w:rsidR="000911A3">
        <w:rPr>
          <w:noProof/>
        </w:rPr>
        <w:t>6</w:t>
      </w:r>
      <w:r w:rsidR="00C86B97">
        <w:fldChar w:fldCharType="end"/>
      </w:r>
      <w:r w:rsidR="00C86B97">
        <w:t xml:space="preserve"> provides the results of these preparation measurements, as well as the nominal </w:t>
      </w:r>
      <w:r w:rsidR="009B05B7">
        <w:t>(</w:t>
      </w:r>
      <w:r w:rsidR="000E725C">
        <w:t xml:space="preserve">requirement: -1 to 5 dB, </w:t>
      </w:r>
      <w:r w:rsidR="009B05B7">
        <w:t>target: 2 dB)</w:t>
      </w:r>
      <w:r w:rsidR="000E725C">
        <w:t xml:space="preserve"> and maximum RLR (requirement: &gt;</w:t>
      </w:r>
      <w:r w:rsidR="000E725C">
        <w:noBreakHyphen/>
        <w:t>13 dB)</w:t>
      </w:r>
      <w:r w:rsidR="009B05B7">
        <w:t xml:space="preserve">. Note that the nominal RLR was measured with the default test sequence according to 3GPP TS 26.132 </w:t>
      </w:r>
      <w:sdt>
        <w:sdtPr>
          <w:id w:val="-1916157460"/>
          <w:citation/>
        </w:sdtPr>
        <w:sdtEndPr/>
        <w:sdtContent>
          <w:r w:rsidR="009B05B7">
            <w:fldChar w:fldCharType="begin"/>
          </w:r>
          <w:r w:rsidR="009B05B7">
            <w:rPr>
              <w:lang w:val="de-DE"/>
            </w:rPr>
            <w:instrText xml:space="preserve"> CITATION 3GPPTS26132_16_0 \l 1031 </w:instrText>
          </w:r>
          <w:r w:rsidR="009B05B7">
            <w:fldChar w:fldCharType="separate"/>
          </w:r>
          <w:r w:rsidR="000911A3" w:rsidRPr="000911A3">
            <w:rPr>
              <w:noProof/>
              <w:lang w:val="de-DE"/>
            </w:rPr>
            <w:t>[7]</w:t>
          </w:r>
          <w:r w:rsidR="009B05B7">
            <w:fldChar w:fldCharType="end"/>
          </w:r>
        </w:sdtContent>
      </w:sdt>
      <w:r w:rsidR="009B05B7">
        <w:t>.</w:t>
      </w:r>
      <w:r w:rsidR="000E725C">
        <w:t xml:space="preserve"> RLR values not meeting the requirements are marked</w:t>
      </w:r>
      <w:r w:rsidR="009B05B7">
        <w:t xml:space="preserve"> </w:t>
      </w:r>
      <w:r w:rsidR="000E725C">
        <w:t xml:space="preserve">in red. </w:t>
      </w:r>
      <w:r w:rsidR="009B05B7">
        <w:t>Some DUTs showed strange behaviour here, which is described in the table notes below.</w:t>
      </w:r>
    </w:p>
    <w:p w:rsidR="00CC1DFB" w:rsidRDefault="00CC1DFB" w:rsidP="00CC1DFB">
      <w:pPr>
        <w:pStyle w:val="TH"/>
      </w:pPr>
      <w:bookmarkStart w:id="15" w:name="_Ref53674271"/>
      <w:r>
        <w:t xml:space="preserve">Table </w:t>
      </w:r>
      <w:r>
        <w:fldChar w:fldCharType="begin"/>
      </w:r>
      <w:r>
        <w:instrText xml:space="preserve"> SEQ Table \* ARABIC </w:instrText>
      </w:r>
      <w:r>
        <w:fldChar w:fldCharType="separate"/>
      </w:r>
      <w:r w:rsidR="000911A3">
        <w:rPr>
          <w:noProof/>
        </w:rPr>
        <w:t>6</w:t>
      </w:r>
      <w:r>
        <w:fldChar w:fldCharType="end"/>
      </w:r>
      <w:bookmarkEnd w:id="15"/>
      <w:r>
        <w:t>: Volume settings for MAX</w:t>
      </w:r>
      <w:r w:rsidR="00C86B97">
        <w:t xml:space="preserve"> and NOM</w:t>
      </w:r>
    </w:p>
    <w:tbl>
      <w:tblPr>
        <w:tblStyle w:val="Tabellenraster"/>
        <w:tblW w:w="8648" w:type="dxa"/>
        <w:jc w:val="center"/>
        <w:tblLook w:val="04A0" w:firstRow="1" w:lastRow="0" w:firstColumn="1" w:lastColumn="0" w:noHBand="0" w:noVBand="1"/>
      </w:tblPr>
      <w:tblGrid>
        <w:gridCol w:w="1729"/>
        <w:gridCol w:w="1730"/>
        <w:gridCol w:w="1729"/>
        <w:gridCol w:w="1730"/>
        <w:gridCol w:w="1730"/>
      </w:tblGrid>
      <w:tr w:rsidR="000E725C" w:rsidTr="000E725C">
        <w:trPr>
          <w:jc w:val="center"/>
        </w:trPr>
        <w:tc>
          <w:tcPr>
            <w:tcW w:w="1729" w:type="dxa"/>
          </w:tcPr>
          <w:p w:rsidR="000E725C" w:rsidRDefault="000E725C" w:rsidP="00C86B97">
            <w:pPr>
              <w:pStyle w:val="TAH"/>
            </w:pPr>
          </w:p>
        </w:tc>
        <w:tc>
          <w:tcPr>
            <w:tcW w:w="1730" w:type="dxa"/>
          </w:tcPr>
          <w:p w:rsidR="000E725C" w:rsidRDefault="000E725C" w:rsidP="00C86B97">
            <w:pPr>
              <w:pStyle w:val="TAH"/>
            </w:pPr>
            <w:r>
              <w:t>MAX</w:t>
            </w:r>
          </w:p>
        </w:tc>
        <w:tc>
          <w:tcPr>
            <w:tcW w:w="1729" w:type="dxa"/>
          </w:tcPr>
          <w:p w:rsidR="000E725C" w:rsidRDefault="000E725C" w:rsidP="00C86B97">
            <w:pPr>
              <w:pStyle w:val="TAH"/>
            </w:pPr>
            <w:r>
              <w:t>NOM</w:t>
            </w:r>
          </w:p>
        </w:tc>
        <w:tc>
          <w:tcPr>
            <w:tcW w:w="1730" w:type="dxa"/>
          </w:tcPr>
          <w:p w:rsidR="000E725C" w:rsidRDefault="000E725C" w:rsidP="004A1F7B">
            <w:pPr>
              <w:pStyle w:val="TAH"/>
            </w:pPr>
            <w:r>
              <w:t>RLR</w:t>
            </w:r>
            <w:r w:rsidR="004A1F7B">
              <w:t>-</w:t>
            </w:r>
            <w:r>
              <w:t>MAX</w:t>
            </w:r>
          </w:p>
        </w:tc>
        <w:tc>
          <w:tcPr>
            <w:tcW w:w="1730" w:type="dxa"/>
          </w:tcPr>
          <w:p w:rsidR="000E725C" w:rsidRDefault="000E725C" w:rsidP="004A1F7B">
            <w:pPr>
              <w:pStyle w:val="TAH"/>
            </w:pPr>
            <w:r>
              <w:t>RLR</w:t>
            </w:r>
            <w:r w:rsidR="004A1F7B">
              <w:t>-</w:t>
            </w:r>
            <w:r>
              <w:t>NOM</w:t>
            </w:r>
          </w:p>
        </w:tc>
      </w:tr>
      <w:tr w:rsidR="000E725C" w:rsidTr="000E725C">
        <w:trPr>
          <w:jc w:val="center"/>
        </w:trPr>
        <w:tc>
          <w:tcPr>
            <w:tcW w:w="1729" w:type="dxa"/>
            <w:vAlign w:val="center"/>
          </w:tcPr>
          <w:p w:rsidR="000E725C" w:rsidRDefault="000E725C" w:rsidP="000E725C">
            <w:pPr>
              <w:pStyle w:val="TAC"/>
            </w:pPr>
            <w:r>
              <w:t>DUT1</w:t>
            </w:r>
          </w:p>
        </w:tc>
        <w:tc>
          <w:tcPr>
            <w:tcW w:w="1730" w:type="dxa"/>
            <w:vAlign w:val="center"/>
          </w:tcPr>
          <w:p w:rsidR="000E725C" w:rsidRDefault="000E725C" w:rsidP="000E725C">
            <w:pPr>
              <w:pStyle w:val="TAC"/>
            </w:pPr>
            <w:r>
              <w:t>7</w:t>
            </w:r>
          </w:p>
        </w:tc>
        <w:tc>
          <w:tcPr>
            <w:tcW w:w="1729" w:type="dxa"/>
            <w:vAlign w:val="center"/>
          </w:tcPr>
          <w:p w:rsidR="000E725C" w:rsidRPr="00C86B97" w:rsidRDefault="000E725C" w:rsidP="000E725C">
            <w:pPr>
              <w:pStyle w:val="TAC"/>
            </w:pPr>
            <w:r w:rsidRPr="00C86B97">
              <w:t>4</w:t>
            </w:r>
          </w:p>
        </w:tc>
        <w:tc>
          <w:tcPr>
            <w:tcW w:w="1730" w:type="dxa"/>
          </w:tcPr>
          <w:p w:rsidR="000E725C" w:rsidRPr="00610201" w:rsidRDefault="000E725C" w:rsidP="000E725C">
            <w:pPr>
              <w:pStyle w:val="TAC"/>
            </w:pPr>
            <w:r w:rsidRPr="00610201">
              <w:t>-8.3</w:t>
            </w:r>
          </w:p>
        </w:tc>
        <w:tc>
          <w:tcPr>
            <w:tcW w:w="1730" w:type="dxa"/>
          </w:tcPr>
          <w:p w:rsidR="000E725C" w:rsidRPr="00447481" w:rsidRDefault="000E725C" w:rsidP="000E725C">
            <w:pPr>
              <w:pStyle w:val="TAC"/>
            </w:pPr>
            <w:r w:rsidRPr="00447481">
              <w:t>1.9</w:t>
            </w:r>
          </w:p>
        </w:tc>
      </w:tr>
      <w:tr w:rsidR="000E725C" w:rsidTr="000E725C">
        <w:trPr>
          <w:jc w:val="center"/>
        </w:trPr>
        <w:tc>
          <w:tcPr>
            <w:tcW w:w="1729" w:type="dxa"/>
            <w:vAlign w:val="center"/>
          </w:tcPr>
          <w:p w:rsidR="000E725C" w:rsidRDefault="000E725C" w:rsidP="000E725C">
            <w:pPr>
              <w:pStyle w:val="TAC"/>
            </w:pPr>
            <w:r>
              <w:t>DUT2</w:t>
            </w:r>
          </w:p>
        </w:tc>
        <w:tc>
          <w:tcPr>
            <w:tcW w:w="1730" w:type="dxa"/>
            <w:vAlign w:val="center"/>
          </w:tcPr>
          <w:p w:rsidR="000E725C" w:rsidRDefault="000E725C" w:rsidP="000E725C">
            <w:pPr>
              <w:pStyle w:val="TAC"/>
            </w:pPr>
            <w:r>
              <w:t>7</w:t>
            </w:r>
          </w:p>
        </w:tc>
        <w:tc>
          <w:tcPr>
            <w:tcW w:w="1729" w:type="dxa"/>
            <w:vAlign w:val="center"/>
          </w:tcPr>
          <w:p w:rsidR="000E725C" w:rsidRPr="00C86B97" w:rsidRDefault="000E725C" w:rsidP="000E725C">
            <w:pPr>
              <w:pStyle w:val="TAC"/>
            </w:pPr>
            <w:r w:rsidRPr="00C86B97">
              <w:t>6</w:t>
            </w:r>
          </w:p>
        </w:tc>
        <w:tc>
          <w:tcPr>
            <w:tcW w:w="1730" w:type="dxa"/>
          </w:tcPr>
          <w:p w:rsidR="000E725C" w:rsidRPr="00610201" w:rsidRDefault="000E725C" w:rsidP="000E725C">
            <w:pPr>
              <w:pStyle w:val="TAC"/>
            </w:pPr>
            <w:r w:rsidRPr="00610201">
              <w:t>-5.7</w:t>
            </w:r>
          </w:p>
        </w:tc>
        <w:tc>
          <w:tcPr>
            <w:tcW w:w="1730" w:type="dxa"/>
          </w:tcPr>
          <w:p w:rsidR="000E725C" w:rsidRPr="00447481" w:rsidRDefault="000E725C" w:rsidP="000E725C">
            <w:pPr>
              <w:pStyle w:val="TAC"/>
            </w:pPr>
            <w:r w:rsidRPr="000E725C">
              <w:rPr>
                <w:color w:val="FF0000"/>
              </w:rPr>
              <w:t>-3.0</w:t>
            </w:r>
          </w:p>
        </w:tc>
      </w:tr>
      <w:tr w:rsidR="000E725C" w:rsidTr="000E725C">
        <w:trPr>
          <w:jc w:val="center"/>
        </w:trPr>
        <w:tc>
          <w:tcPr>
            <w:tcW w:w="1729" w:type="dxa"/>
            <w:vAlign w:val="center"/>
          </w:tcPr>
          <w:p w:rsidR="000E725C" w:rsidRDefault="000E725C" w:rsidP="000E725C">
            <w:pPr>
              <w:pStyle w:val="TAC"/>
            </w:pPr>
            <w:r>
              <w:t>DUT3</w:t>
            </w:r>
          </w:p>
        </w:tc>
        <w:tc>
          <w:tcPr>
            <w:tcW w:w="1730" w:type="dxa"/>
            <w:vAlign w:val="center"/>
          </w:tcPr>
          <w:p w:rsidR="000E725C" w:rsidRDefault="000E725C" w:rsidP="000E725C">
            <w:pPr>
              <w:pStyle w:val="TAC"/>
            </w:pPr>
            <w:r>
              <w:t>14</w:t>
            </w:r>
          </w:p>
        </w:tc>
        <w:tc>
          <w:tcPr>
            <w:tcW w:w="1729" w:type="dxa"/>
            <w:vAlign w:val="center"/>
          </w:tcPr>
          <w:p w:rsidR="000E725C" w:rsidRPr="00C86B97" w:rsidRDefault="000E725C" w:rsidP="000E725C">
            <w:pPr>
              <w:pStyle w:val="TAC"/>
            </w:pPr>
            <w:r w:rsidRPr="00C86B97">
              <w:t>6</w:t>
            </w:r>
          </w:p>
        </w:tc>
        <w:tc>
          <w:tcPr>
            <w:tcW w:w="1730" w:type="dxa"/>
          </w:tcPr>
          <w:p w:rsidR="000E725C" w:rsidRPr="000E725C" w:rsidRDefault="000E725C" w:rsidP="000E725C">
            <w:pPr>
              <w:pStyle w:val="TAC"/>
              <w:rPr>
                <w:color w:val="FF0000"/>
              </w:rPr>
            </w:pPr>
            <w:r w:rsidRPr="000E725C">
              <w:rPr>
                <w:color w:val="FF0000"/>
              </w:rPr>
              <w:t>-13.3</w:t>
            </w:r>
          </w:p>
        </w:tc>
        <w:tc>
          <w:tcPr>
            <w:tcW w:w="1730" w:type="dxa"/>
          </w:tcPr>
          <w:p w:rsidR="000E725C" w:rsidRPr="00447481" w:rsidRDefault="000E725C" w:rsidP="000E725C">
            <w:pPr>
              <w:pStyle w:val="TAC"/>
            </w:pPr>
            <w:r w:rsidRPr="00447481">
              <w:t>2.1</w:t>
            </w:r>
          </w:p>
        </w:tc>
      </w:tr>
      <w:tr w:rsidR="000E725C" w:rsidTr="000E725C">
        <w:trPr>
          <w:jc w:val="center"/>
        </w:trPr>
        <w:tc>
          <w:tcPr>
            <w:tcW w:w="1729" w:type="dxa"/>
            <w:vAlign w:val="center"/>
          </w:tcPr>
          <w:p w:rsidR="000E725C" w:rsidRDefault="000E725C" w:rsidP="000E725C">
            <w:pPr>
              <w:pStyle w:val="TAC"/>
            </w:pPr>
            <w:r>
              <w:t>DUT4</w:t>
            </w:r>
          </w:p>
        </w:tc>
        <w:tc>
          <w:tcPr>
            <w:tcW w:w="1730" w:type="dxa"/>
            <w:vAlign w:val="center"/>
          </w:tcPr>
          <w:p w:rsidR="000E725C" w:rsidRDefault="000E725C" w:rsidP="000E725C">
            <w:pPr>
              <w:pStyle w:val="TAC"/>
            </w:pPr>
            <w:r>
              <w:t>14</w:t>
            </w:r>
          </w:p>
        </w:tc>
        <w:tc>
          <w:tcPr>
            <w:tcW w:w="1729" w:type="dxa"/>
            <w:vAlign w:val="center"/>
          </w:tcPr>
          <w:p w:rsidR="000E725C" w:rsidRPr="00C86B97" w:rsidRDefault="000E725C" w:rsidP="000E725C">
            <w:pPr>
              <w:pStyle w:val="TAC"/>
            </w:pPr>
            <w:r w:rsidRPr="00C86B97">
              <w:t>7</w:t>
            </w:r>
          </w:p>
        </w:tc>
        <w:tc>
          <w:tcPr>
            <w:tcW w:w="1730" w:type="dxa"/>
          </w:tcPr>
          <w:p w:rsidR="000E725C" w:rsidRPr="000E725C" w:rsidRDefault="000E725C" w:rsidP="000E725C">
            <w:pPr>
              <w:pStyle w:val="TAC"/>
              <w:rPr>
                <w:color w:val="FF0000"/>
              </w:rPr>
            </w:pPr>
            <w:r w:rsidRPr="000E725C">
              <w:rPr>
                <w:color w:val="FF0000"/>
              </w:rPr>
              <w:t>-15.9</w:t>
            </w:r>
          </w:p>
        </w:tc>
        <w:tc>
          <w:tcPr>
            <w:tcW w:w="1730" w:type="dxa"/>
          </w:tcPr>
          <w:p w:rsidR="000E725C" w:rsidRPr="00447481" w:rsidRDefault="000E725C" w:rsidP="000E725C">
            <w:pPr>
              <w:pStyle w:val="TAC"/>
            </w:pPr>
            <w:r w:rsidRPr="00447481">
              <w:t>0.9</w:t>
            </w:r>
          </w:p>
        </w:tc>
      </w:tr>
      <w:tr w:rsidR="000E725C" w:rsidTr="000E725C">
        <w:trPr>
          <w:jc w:val="center"/>
        </w:trPr>
        <w:tc>
          <w:tcPr>
            <w:tcW w:w="1729" w:type="dxa"/>
            <w:vAlign w:val="center"/>
          </w:tcPr>
          <w:p w:rsidR="000E725C" w:rsidRDefault="000E725C" w:rsidP="000E725C">
            <w:pPr>
              <w:pStyle w:val="TAC"/>
            </w:pPr>
            <w:r>
              <w:t>DUT5</w:t>
            </w:r>
          </w:p>
        </w:tc>
        <w:tc>
          <w:tcPr>
            <w:tcW w:w="1730" w:type="dxa"/>
            <w:vAlign w:val="center"/>
          </w:tcPr>
          <w:p w:rsidR="000E725C" w:rsidRDefault="000E725C" w:rsidP="000E725C">
            <w:pPr>
              <w:pStyle w:val="TAC"/>
            </w:pPr>
            <w:r>
              <w:t>6</w:t>
            </w:r>
          </w:p>
        </w:tc>
        <w:tc>
          <w:tcPr>
            <w:tcW w:w="1729" w:type="dxa"/>
            <w:vAlign w:val="center"/>
          </w:tcPr>
          <w:p w:rsidR="000E725C" w:rsidRPr="00C86B97" w:rsidRDefault="000E725C" w:rsidP="000E725C">
            <w:pPr>
              <w:pStyle w:val="TAC"/>
            </w:pPr>
            <w:r w:rsidRPr="00C86B97">
              <w:t>2</w:t>
            </w:r>
          </w:p>
        </w:tc>
        <w:tc>
          <w:tcPr>
            <w:tcW w:w="1730" w:type="dxa"/>
          </w:tcPr>
          <w:p w:rsidR="000E725C" w:rsidRPr="00610201" w:rsidRDefault="000E725C" w:rsidP="000E725C">
            <w:pPr>
              <w:pStyle w:val="TAC"/>
            </w:pPr>
            <w:r w:rsidRPr="00610201">
              <w:t>-10.8</w:t>
            </w:r>
          </w:p>
        </w:tc>
        <w:tc>
          <w:tcPr>
            <w:tcW w:w="1730" w:type="dxa"/>
          </w:tcPr>
          <w:p w:rsidR="000E725C" w:rsidRPr="00447481" w:rsidRDefault="000E725C" w:rsidP="000E725C">
            <w:pPr>
              <w:pStyle w:val="TAC"/>
            </w:pPr>
            <w:r w:rsidRPr="00447481">
              <w:t>1.8</w:t>
            </w:r>
          </w:p>
        </w:tc>
      </w:tr>
      <w:tr w:rsidR="000E725C" w:rsidTr="000E725C">
        <w:trPr>
          <w:jc w:val="center"/>
        </w:trPr>
        <w:tc>
          <w:tcPr>
            <w:tcW w:w="1729" w:type="dxa"/>
            <w:vAlign w:val="center"/>
          </w:tcPr>
          <w:p w:rsidR="000E725C" w:rsidRDefault="000E725C" w:rsidP="000E725C">
            <w:pPr>
              <w:pStyle w:val="TAC"/>
            </w:pPr>
            <w:r>
              <w:t>DUT6</w:t>
            </w:r>
          </w:p>
        </w:tc>
        <w:tc>
          <w:tcPr>
            <w:tcW w:w="1730" w:type="dxa"/>
            <w:vAlign w:val="center"/>
          </w:tcPr>
          <w:p w:rsidR="000E725C" w:rsidRDefault="000E725C" w:rsidP="000E725C">
            <w:pPr>
              <w:pStyle w:val="TAC"/>
            </w:pPr>
            <w:r>
              <w:t>10</w:t>
            </w:r>
          </w:p>
        </w:tc>
        <w:tc>
          <w:tcPr>
            <w:tcW w:w="1729" w:type="dxa"/>
            <w:vAlign w:val="center"/>
          </w:tcPr>
          <w:p w:rsidR="000E725C" w:rsidRPr="00C86B97" w:rsidRDefault="000E725C" w:rsidP="000E725C">
            <w:pPr>
              <w:pStyle w:val="TAC"/>
            </w:pPr>
            <w:r w:rsidRPr="00C86B97">
              <w:t>6</w:t>
            </w:r>
          </w:p>
        </w:tc>
        <w:tc>
          <w:tcPr>
            <w:tcW w:w="1730" w:type="dxa"/>
          </w:tcPr>
          <w:p w:rsidR="000E725C" w:rsidRPr="00610201" w:rsidRDefault="000E725C" w:rsidP="000E725C">
            <w:pPr>
              <w:pStyle w:val="TAC"/>
            </w:pPr>
            <w:r w:rsidRPr="00610201">
              <w:t>-10.7</w:t>
            </w:r>
          </w:p>
        </w:tc>
        <w:tc>
          <w:tcPr>
            <w:tcW w:w="1730" w:type="dxa"/>
          </w:tcPr>
          <w:p w:rsidR="000E725C" w:rsidRPr="00447481" w:rsidRDefault="000E725C" w:rsidP="000E725C">
            <w:pPr>
              <w:pStyle w:val="TAC"/>
            </w:pPr>
            <w:r w:rsidRPr="00447481">
              <w:t>2.6</w:t>
            </w:r>
          </w:p>
        </w:tc>
      </w:tr>
      <w:tr w:rsidR="000E725C" w:rsidTr="000E725C">
        <w:trPr>
          <w:jc w:val="center"/>
        </w:trPr>
        <w:tc>
          <w:tcPr>
            <w:tcW w:w="1729" w:type="dxa"/>
            <w:vAlign w:val="center"/>
          </w:tcPr>
          <w:p w:rsidR="000E725C" w:rsidRDefault="000E725C" w:rsidP="000E725C">
            <w:pPr>
              <w:pStyle w:val="TAC"/>
            </w:pPr>
            <w:r>
              <w:t>DUT7</w:t>
            </w:r>
          </w:p>
        </w:tc>
        <w:tc>
          <w:tcPr>
            <w:tcW w:w="1730" w:type="dxa"/>
            <w:vAlign w:val="center"/>
          </w:tcPr>
          <w:p w:rsidR="000E725C" w:rsidRDefault="000E725C" w:rsidP="000E725C">
            <w:pPr>
              <w:pStyle w:val="TAC"/>
            </w:pPr>
            <w:r>
              <w:t>5</w:t>
            </w:r>
          </w:p>
        </w:tc>
        <w:tc>
          <w:tcPr>
            <w:tcW w:w="1729" w:type="dxa"/>
            <w:vAlign w:val="center"/>
          </w:tcPr>
          <w:p w:rsidR="000E725C" w:rsidRPr="00C86B97" w:rsidRDefault="000E725C" w:rsidP="000E725C">
            <w:pPr>
              <w:pStyle w:val="TAC"/>
            </w:pPr>
            <w:r w:rsidRPr="00C86B97">
              <w:t>1</w:t>
            </w:r>
          </w:p>
        </w:tc>
        <w:tc>
          <w:tcPr>
            <w:tcW w:w="1730" w:type="dxa"/>
          </w:tcPr>
          <w:p w:rsidR="000E725C" w:rsidRPr="00610201" w:rsidRDefault="000E725C" w:rsidP="000E725C">
            <w:pPr>
              <w:pStyle w:val="TAC"/>
            </w:pPr>
            <w:r w:rsidRPr="00610201">
              <w:t>-10.4</w:t>
            </w:r>
          </w:p>
        </w:tc>
        <w:tc>
          <w:tcPr>
            <w:tcW w:w="1730" w:type="dxa"/>
          </w:tcPr>
          <w:p w:rsidR="000E725C" w:rsidRPr="00447481" w:rsidRDefault="000E725C" w:rsidP="000E725C">
            <w:pPr>
              <w:pStyle w:val="TAC"/>
            </w:pPr>
            <w:r w:rsidRPr="00447481">
              <w:t>3.0</w:t>
            </w:r>
          </w:p>
        </w:tc>
      </w:tr>
      <w:tr w:rsidR="000E725C" w:rsidTr="000E725C">
        <w:trPr>
          <w:jc w:val="center"/>
        </w:trPr>
        <w:tc>
          <w:tcPr>
            <w:tcW w:w="1729" w:type="dxa"/>
            <w:vAlign w:val="center"/>
          </w:tcPr>
          <w:p w:rsidR="000E725C" w:rsidRDefault="000E725C" w:rsidP="000E725C">
            <w:pPr>
              <w:pStyle w:val="TAC"/>
            </w:pPr>
            <w:r>
              <w:t>DUT8</w:t>
            </w:r>
          </w:p>
        </w:tc>
        <w:tc>
          <w:tcPr>
            <w:tcW w:w="1730" w:type="dxa"/>
            <w:vAlign w:val="center"/>
          </w:tcPr>
          <w:p w:rsidR="000E725C" w:rsidRDefault="000E725C" w:rsidP="000E725C">
            <w:pPr>
              <w:pStyle w:val="TAC"/>
            </w:pPr>
            <w:r>
              <w:t>15</w:t>
            </w:r>
          </w:p>
        </w:tc>
        <w:tc>
          <w:tcPr>
            <w:tcW w:w="1729" w:type="dxa"/>
            <w:vAlign w:val="center"/>
          </w:tcPr>
          <w:p w:rsidR="000E725C" w:rsidRPr="00C86B97" w:rsidRDefault="000E725C" w:rsidP="000E725C">
            <w:pPr>
              <w:pStyle w:val="TAC"/>
            </w:pPr>
            <w:r w:rsidRPr="00C86B97">
              <w:t>6</w:t>
            </w:r>
          </w:p>
        </w:tc>
        <w:tc>
          <w:tcPr>
            <w:tcW w:w="1730" w:type="dxa"/>
          </w:tcPr>
          <w:p w:rsidR="000E725C" w:rsidRDefault="000E725C" w:rsidP="000E725C">
            <w:pPr>
              <w:pStyle w:val="TAC"/>
            </w:pPr>
            <w:r w:rsidRPr="00610201">
              <w:t>-7.1</w:t>
            </w:r>
          </w:p>
        </w:tc>
        <w:tc>
          <w:tcPr>
            <w:tcW w:w="1730" w:type="dxa"/>
          </w:tcPr>
          <w:p w:rsidR="000E725C" w:rsidRDefault="000E725C" w:rsidP="000E725C">
            <w:pPr>
              <w:pStyle w:val="TAC"/>
            </w:pPr>
            <w:r w:rsidRPr="00447481">
              <w:t>1.9</w:t>
            </w:r>
          </w:p>
        </w:tc>
      </w:tr>
      <w:tr w:rsidR="000E725C" w:rsidTr="000E725C">
        <w:trPr>
          <w:jc w:val="center"/>
        </w:trPr>
        <w:tc>
          <w:tcPr>
            <w:tcW w:w="8648" w:type="dxa"/>
            <w:gridSpan w:val="5"/>
          </w:tcPr>
          <w:p w:rsidR="000E725C" w:rsidRDefault="000E725C" w:rsidP="00C86B97">
            <w:r>
              <w:t>NOTE 1:</w:t>
            </w:r>
            <w:r>
              <w:tab/>
              <w:t>DUT2 does not provide a valid nominal volume setting. During incremental testing, RLR "jumps" from ~8.5 dB at step 5/7 to ~-2.5 dB at step 6/7.</w:t>
            </w:r>
          </w:p>
          <w:p w:rsidR="000E725C" w:rsidRDefault="000E725C" w:rsidP="00C86B97">
            <w:r>
              <w:t>NOTE 2:</w:t>
            </w:r>
            <w:r>
              <w:tab/>
              <w:t>DUT4 seems to have an incorrect implementation of volume control. At a certain volume increase step, the recorded signal level decreased. This was confirmed by measurements as well as by expert listening.</w:t>
            </w:r>
          </w:p>
          <w:p w:rsidR="000E725C" w:rsidRDefault="000E725C" w:rsidP="00C86B97">
            <w:r>
              <w:t>NOTE 3:</w:t>
            </w:r>
            <w:r>
              <w:tab/>
              <w:t>DUT5 provides a “boost mode” in the volume control. This mode was disabled / not used for testing.</w:t>
            </w:r>
          </w:p>
        </w:tc>
      </w:tr>
    </w:tbl>
    <w:p w:rsidR="00431FF8" w:rsidRDefault="00431FF8" w:rsidP="00431FF8"/>
    <w:p w:rsidR="00024207" w:rsidRDefault="000A7B86" w:rsidP="00431FF8">
      <w:r>
        <w:t>The results of the RFR measurements according to clause 8.4.2 of 3GPP TS 26.132</w:t>
      </w:r>
      <w:sdt>
        <w:sdtPr>
          <w:id w:val="726735613"/>
          <w:citation/>
        </w:sdtPr>
        <w:sdtEndPr/>
        <w:sdtContent>
          <w:r>
            <w:fldChar w:fldCharType="begin"/>
          </w:r>
          <w:r w:rsidRPr="0022100E">
            <w:instrText xml:space="preserve"> CITATION 3GPPTS26132_16_0 \l 1031 </w:instrText>
          </w:r>
          <w:r>
            <w:fldChar w:fldCharType="separate"/>
          </w:r>
          <w:r w:rsidR="000911A3">
            <w:rPr>
              <w:noProof/>
            </w:rPr>
            <w:t xml:space="preserve"> [7]</w:t>
          </w:r>
          <w:r>
            <w:fldChar w:fldCharType="end"/>
          </w:r>
        </w:sdtContent>
      </w:sdt>
      <w:r>
        <w:t xml:space="preserve"> </w:t>
      </w:r>
      <w:r w:rsidR="007648D7">
        <w:t>(using the long single talk sequence from ITU-T P.501</w:t>
      </w:r>
      <w:sdt>
        <w:sdtPr>
          <w:id w:val="-1057391115"/>
          <w:citation/>
        </w:sdtPr>
        <w:sdtEndPr/>
        <w:sdtContent>
          <w:r w:rsidR="00A742EB">
            <w:fldChar w:fldCharType="begin"/>
          </w:r>
          <w:r w:rsidR="00A742EB" w:rsidRPr="0022100E">
            <w:instrText xml:space="preserve"> CITATION ITUT_P501 \l 1031 </w:instrText>
          </w:r>
          <w:r w:rsidR="00A742EB">
            <w:fldChar w:fldCharType="separate"/>
          </w:r>
          <w:r w:rsidR="000911A3">
            <w:rPr>
              <w:noProof/>
            </w:rPr>
            <w:t xml:space="preserve"> [8]</w:t>
          </w:r>
          <w:r w:rsidR="00A742EB">
            <w:fldChar w:fldCharType="end"/>
          </w:r>
        </w:sdtContent>
      </w:sdt>
      <w:r w:rsidR="007648D7">
        <w:t xml:space="preserve">) </w:t>
      </w:r>
      <w:r>
        <w:t xml:space="preserve">are shown </w:t>
      </w:r>
      <w:r w:rsidR="00A742EB">
        <w:t xml:space="preserve">for all devices </w:t>
      </w:r>
      <w:r>
        <w:t xml:space="preserve">in </w:t>
      </w:r>
      <w:r>
        <w:fldChar w:fldCharType="begin"/>
      </w:r>
      <w:r>
        <w:instrText xml:space="preserve"> REF _Ref55400570 \h </w:instrText>
      </w:r>
      <w:r w:rsidR="0022100E">
        <w:instrText xml:space="preserve"> \* MERGEFORMAT </w:instrText>
      </w:r>
      <w:r>
        <w:fldChar w:fldCharType="separate"/>
      </w:r>
      <w:r w:rsidR="000911A3" w:rsidRPr="0022100E">
        <w:t xml:space="preserve">Figure </w:t>
      </w:r>
      <w:r w:rsidR="000911A3">
        <w:t>4</w:t>
      </w:r>
      <w:r>
        <w:fldChar w:fldCharType="end"/>
      </w:r>
      <w:r>
        <w:t xml:space="preserve"> (for NOM volume) and </w:t>
      </w:r>
      <w:r>
        <w:fldChar w:fldCharType="begin"/>
      </w:r>
      <w:r>
        <w:instrText xml:space="preserve"> REF _Ref55400571 \h </w:instrText>
      </w:r>
      <w:r w:rsidR="0022100E">
        <w:instrText xml:space="preserve"> \* MERGEFORMAT </w:instrText>
      </w:r>
      <w:r>
        <w:fldChar w:fldCharType="separate"/>
      </w:r>
      <w:r w:rsidR="000911A3">
        <w:t>Figure 5</w:t>
      </w:r>
      <w:r>
        <w:fldChar w:fldCharType="end"/>
      </w:r>
      <w:r>
        <w:t xml:space="preserve"> (for MAX volume). In both figures, the tolerances according to clause 6.4.2 of 3GPP TS 26.131</w:t>
      </w:r>
      <w:sdt>
        <w:sdtPr>
          <w:id w:val="871806696"/>
          <w:citation/>
        </w:sdtPr>
        <w:sdtEndPr/>
        <w:sdtContent>
          <w:r>
            <w:fldChar w:fldCharType="begin"/>
          </w:r>
          <w:r>
            <w:rPr>
              <w:lang w:val="de-DE"/>
            </w:rPr>
            <w:instrText xml:space="preserve"> CITATION 3GPPTS26131v1600 \l 1031 </w:instrText>
          </w:r>
          <w:r>
            <w:fldChar w:fldCharType="separate"/>
          </w:r>
          <w:r w:rsidR="000911A3">
            <w:rPr>
              <w:noProof/>
              <w:lang w:val="de-DE"/>
            </w:rPr>
            <w:t xml:space="preserve"> </w:t>
          </w:r>
          <w:r w:rsidR="000911A3" w:rsidRPr="000911A3">
            <w:rPr>
              <w:noProof/>
              <w:lang w:val="de-DE"/>
            </w:rPr>
            <w:t>[11]</w:t>
          </w:r>
          <w:r>
            <w:fldChar w:fldCharType="end"/>
          </w:r>
        </w:sdtContent>
      </w:sdt>
      <w:r>
        <w:t xml:space="preserve"> are </w:t>
      </w:r>
      <w:r w:rsidR="009B21EA">
        <w:t>provided, the pass/fail status is indicated in the legend for each DUT. All frequency responses are adjusted to the upper tolerance</w:t>
      </w:r>
      <w:r w:rsidR="0042319A">
        <w:t xml:space="preserve"> for better (overall) comparison</w:t>
      </w:r>
      <w:r w:rsidR="009B21EA">
        <w:t>.</w:t>
      </w:r>
    </w:p>
    <w:p w:rsidR="009B21EA" w:rsidRDefault="009B21EA" w:rsidP="009B21EA">
      <w:pPr>
        <w:pStyle w:val="NO"/>
      </w:pPr>
      <w:r>
        <w:t>NOTE:</w:t>
      </w:r>
      <w:r>
        <w:tab/>
        <w:t>3GPP TS 26.131</w:t>
      </w:r>
      <w:sdt>
        <w:sdtPr>
          <w:id w:val="323865634"/>
          <w:citation/>
        </w:sdtPr>
        <w:sdtEndPr/>
        <w:sdtContent>
          <w:r>
            <w:fldChar w:fldCharType="begin"/>
          </w:r>
          <w:r>
            <w:rPr>
              <w:lang w:val="de-DE"/>
            </w:rPr>
            <w:instrText xml:space="preserve"> CITATION 3GPPTS26131v1600 \l 1031 </w:instrText>
          </w:r>
          <w:r>
            <w:fldChar w:fldCharType="separate"/>
          </w:r>
          <w:r w:rsidR="000911A3">
            <w:rPr>
              <w:noProof/>
              <w:lang w:val="de-DE"/>
            </w:rPr>
            <w:t xml:space="preserve"> </w:t>
          </w:r>
          <w:r w:rsidR="000911A3" w:rsidRPr="000911A3">
            <w:rPr>
              <w:noProof/>
              <w:lang w:val="de-DE"/>
            </w:rPr>
            <w:t>[11]</w:t>
          </w:r>
          <w:r>
            <w:fldChar w:fldCharType="end"/>
          </w:r>
        </w:sdtContent>
      </w:sdt>
      <w:r>
        <w:t xml:space="preserve"> does not specify a performance requirements for MAX volume setting. </w:t>
      </w:r>
      <w:r w:rsidRPr="009B21EA">
        <w:t xml:space="preserve">The tolerances are nevertheless given </w:t>
      </w:r>
      <w:r>
        <w:t xml:space="preserve">in </w:t>
      </w:r>
      <w:r>
        <w:fldChar w:fldCharType="begin"/>
      </w:r>
      <w:r>
        <w:instrText xml:space="preserve"> REF _Ref55400571 \h  \* MERGEFORMAT </w:instrText>
      </w:r>
      <w:r>
        <w:fldChar w:fldCharType="separate"/>
      </w:r>
      <w:r w:rsidR="000911A3">
        <w:t xml:space="preserve">Figure </w:t>
      </w:r>
      <w:r w:rsidR="000911A3">
        <w:rPr>
          <w:noProof/>
        </w:rPr>
        <w:t>5</w:t>
      </w:r>
      <w:r>
        <w:fldChar w:fldCharType="end"/>
      </w:r>
      <w:r w:rsidRPr="009B21EA">
        <w:t>.</w:t>
      </w:r>
    </w:p>
    <w:p w:rsidR="00A742EB" w:rsidRDefault="000911A3" w:rsidP="000911A3">
      <w:pPr>
        <w:pStyle w:val="TH"/>
      </w:pPr>
      <w:r>
        <w:rPr>
          <w:noProof/>
          <w:lang w:val="en-US" w:eastAsia="zh-CN"/>
        </w:rPr>
        <w:lastRenderedPageBreak/>
        <w:drawing>
          <wp:inline distT="0" distB="0" distL="0" distR="0" wp14:anchorId="41799983" wp14:editId="71030DF4">
            <wp:extent cx="6120765" cy="2717165"/>
            <wp:effectExtent l="0" t="0" r="0" b="698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ll DUTs - NOM Volume (Long sequence).png"/>
                    <pic:cNvPicPr/>
                  </pic:nvPicPr>
                  <pic:blipFill>
                    <a:blip r:embed="rId12">
                      <a:extLst>
                        <a:ext uri="{28A0092B-C50C-407E-A947-70E740481C1C}">
                          <a14:useLocalDpi xmlns:a14="http://schemas.microsoft.com/office/drawing/2010/main" val="0"/>
                        </a:ext>
                      </a:extLst>
                    </a:blip>
                    <a:stretch>
                      <a:fillRect/>
                    </a:stretch>
                  </pic:blipFill>
                  <pic:spPr>
                    <a:xfrm>
                      <a:off x="0" y="0"/>
                      <a:ext cx="6120765" cy="2717165"/>
                    </a:xfrm>
                    <a:prstGeom prst="rect">
                      <a:avLst/>
                    </a:prstGeom>
                  </pic:spPr>
                </pic:pic>
              </a:graphicData>
            </a:graphic>
          </wp:inline>
        </w:drawing>
      </w:r>
    </w:p>
    <w:p w:rsidR="000A7B86" w:rsidRPr="0022100E" w:rsidRDefault="000A7B86" w:rsidP="000911A3">
      <w:pPr>
        <w:pStyle w:val="TF"/>
      </w:pPr>
      <w:bookmarkStart w:id="16" w:name="_Ref55400570"/>
      <w:r w:rsidRPr="0022100E">
        <w:t xml:space="preserve">Figure </w:t>
      </w:r>
      <w:r w:rsidRPr="0022100E">
        <w:fldChar w:fldCharType="begin"/>
      </w:r>
      <w:r w:rsidRPr="0022100E">
        <w:instrText xml:space="preserve"> SEQ Figure \* ARABIC </w:instrText>
      </w:r>
      <w:r w:rsidRPr="0022100E">
        <w:fldChar w:fldCharType="separate"/>
      </w:r>
      <w:r w:rsidR="000911A3">
        <w:rPr>
          <w:noProof/>
        </w:rPr>
        <w:t>4</w:t>
      </w:r>
      <w:r w:rsidRPr="0022100E">
        <w:fldChar w:fldCharType="end"/>
      </w:r>
      <w:bookmarkEnd w:id="16"/>
      <w:r w:rsidRPr="0022100E">
        <w:t>: Results of RFR for NOM volume</w:t>
      </w:r>
    </w:p>
    <w:p w:rsidR="00024207" w:rsidRDefault="00024207" w:rsidP="00431FF8"/>
    <w:p w:rsidR="000A7B86" w:rsidRDefault="000A7B86" w:rsidP="000911A3">
      <w:pPr>
        <w:pStyle w:val="TH"/>
      </w:pPr>
      <w:r>
        <w:rPr>
          <w:noProof/>
          <w:lang w:val="en-US" w:eastAsia="zh-CN"/>
        </w:rPr>
        <w:drawing>
          <wp:inline distT="0" distB="0" distL="0" distR="0">
            <wp:extent cx="6120765" cy="2717165"/>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ll DUTs - MAX Volume (Long sequence).png"/>
                    <pic:cNvPicPr/>
                  </pic:nvPicPr>
                  <pic:blipFill>
                    <a:blip r:embed="rId13">
                      <a:extLst>
                        <a:ext uri="{28A0092B-C50C-407E-A947-70E740481C1C}">
                          <a14:useLocalDpi xmlns:a14="http://schemas.microsoft.com/office/drawing/2010/main" val="0"/>
                        </a:ext>
                      </a:extLst>
                    </a:blip>
                    <a:stretch>
                      <a:fillRect/>
                    </a:stretch>
                  </pic:blipFill>
                  <pic:spPr>
                    <a:xfrm>
                      <a:off x="0" y="0"/>
                      <a:ext cx="6120765" cy="2717165"/>
                    </a:xfrm>
                    <a:prstGeom prst="rect">
                      <a:avLst/>
                    </a:prstGeom>
                  </pic:spPr>
                </pic:pic>
              </a:graphicData>
            </a:graphic>
          </wp:inline>
        </w:drawing>
      </w:r>
    </w:p>
    <w:p w:rsidR="00024207" w:rsidRDefault="000A7B86" w:rsidP="000911A3">
      <w:pPr>
        <w:pStyle w:val="TF"/>
      </w:pPr>
      <w:bookmarkStart w:id="17" w:name="_Ref55400571"/>
      <w:r>
        <w:t xml:space="preserve">Figure </w:t>
      </w:r>
      <w:r>
        <w:fldChar w:fldCharType="begin"/>
      </w:r>
      <w:r>
        <w:instrText xml:space="preserve"> SEQ Figure \* ARABIC </w:instrText>
      </w:r>
      <w:r>
        <w:fldChar w:fldCharType="separate"/>
      </w:r>
      <w:r w:rsidR="000911A3">
        <w:rPr>
          <w:noProof/>
        </w:rPr>
        <w:t>5</w:t>
      </w:r>
      <w:r>
        <w:fldChar w:fldCharType="end"/>
      </w:r>
      <w:bookmarkEnd w:id="17"/>
      <w:r>
        <w:t>: Results of RFR for MAX volume</w:t>
      </w:r>
    </w:p>
    <w:p w:rsidR="00024207" w:rsidRDefault="00024207" w:rsidP="00431FF8"/>
    <w:p w:rsidR="007648D7" w:rsidRDefault="00A742EB" w:rsidP="00431FF8">
      <w:r>
        <w:t xml:space="preserve">As described in clause </w:t>
      </w:r>
      <w:r>
        <w:fldChar w:fldCharType="begin"/>
      </w:r>
      <w:r>
        <w:instrText xml:space="preserve"> REF _Ref53673030 \r \h </w:instrText>
      </w:r>
      <w:r>
        <w:fldChar w:fldCharType="separate"/>
      </w:r>
      <w:r w:rsidR="000911A3">
        <w:t>3.1</w:t>
      </w:r>
      <w:r>
        <w:fldChar w:fldCharType="end"/>
      </w:r>
      <w:r>
        <w:t xml:space="preserve">, </w:t>
      </w:r>
      <w:r w:rsidR="007648D7">
        <w:t xml:space="preserve">Test2, Test3a and Test3b </w:t>
      </w:r>
      <w:r>
        <w:t xml:space="preserve">utilize a much </w:t>
      </w:r>
      <w:r w:rsidR="007648D7">
        <w:t>shorter speech</w:t>
      </w:r>
      <w:r>
        <w:t xml:space="preserve"> sequence than in the aforementioned clause 8.4.2 of 3GPP TS 26.132</w:t>
      </w:r>
      <w:sdt>
        <w:sdtPr>
          <w:id w:val="549588655"/>
          <w:citation/>
        </w:sdtPr>
        <w:sdtEndPr/>
        <w:sdtContent>
          <w:r>
            <w:fldChar w:fldCharType="begin"/>
          </w:r>
          <w:r>
            <w:rPr>
              <w:lang w:val="de-DE"/>
            </w:rPr>
            <w:instrText xml:space="preserve"> CITATION 3GPPTS26132_16_0 \l 1031 </w:instrText>
          </w:r>
          <w:r>
            <w:fldChar w:fldCharType="separate"/>
          </w:r>
          <w:r w:rsidR="000911A3">
            <w:rPr>
              <w:noProof/>
              <w:lang w:val="de-DE"/>
            </w:rPr>
            <w:t xml:space="preserve"> </w:t>
          </w:r>
          <w:r w:rsidR="000911A3" w:rsidRPr="000911A3">
            <w:rPr>
              <w:noProof/>
              <w:lang w:val="de-DE"/>
            </w:rPr>
            <w:t>[7]</w:t>
          </w:r>
          <w:r>
            <w:fldChar w:fldCharType="end"/>
          </w:r>
        </w:sdtContent>
      </w:sdt>
      <w:r>
        <w:t xml:space="preserve">. In order to quantify the differences between the short and the long (default) sequence, results for RFR obtained with both sequences are provided in </w:t>
      </w:r>
      <w:r w:rsidR="0022100E">
        <w:fldChar w:fldCharType="begin"/>
      </w:r>
      <w:r w:rsidR="0022100E">
        <w:instrText xml:space="preserve"> REF _Ref55403584 \h </w:instrText>
      </w:r>
      <w:r w:rsidR="0022100E">
        <w:fldChar w:fldCharType="separate"/>
      </w:r>
      <w:r w:rsidR="000911A3">
        <w:t xml:space="preserve">Figure </w:t>
      </w:r>
      <w:r w:rsidR="000911A3">
        <w:rPr>
          <w:noProof/>
        </w:rPr>
        <w:t>6</w:t>
      </w:r>
      <w:r w:rsidR="0022100E">
        <w:fldChar w:fldCharType="end"/>
      </w:r>
      <w:r w:rsidR="0022100E">
        <w:t xml:space="preserve"> to </w:t>
      </w:r>
      <w:r w:rsidR="0022100E">
        <w:fldChar w:fldCharType="begin"/>
      </w:r>
      <w:r w:rsidR="0022100E">
        <w:instrText xml:space="preserve"> REF _Ref55403576 \h </w:instrText>
      </w:r>
      <w:r w:rsidR="0022100E">
        <w:fldChar w:fldCharType="separate"/>
      </w:r>
      <w:r w:rsidR="000911A3">
        <w:t xml:space="preserve">Figure </w:t>
      </w:r>
      <w:r w:rsidR="000911A3">
        <w:rPr>
          <w:noProof/>
        </w:rPr>
        <w:t>9</w:t>
      </w:r>
      <w:r w:rsidR="0022100E">
        <w:fldChar w:fldCharType="end"/>
      </w:r>
      <w:r>
        <w:t xml:space="preserve"> separately for each DUT.</w:t>
      </w:r>
    </w:p>
    <w:p w:rsidR="00467AF9" w:rsidRDefault="00467AF9" w:rsidP="00431FF8">
      <w:r>
        <w:t xml:space="preserve">It can be observed that the short sequence in general leads to very similar results as the long sequence. Due to the shorter integration time and a slightly different speech activity, </w:t>
      </w:r>
      <w:r w:rsidR="0022100E">
        <w:t xml:space="preserve">in </w:t>
      </w:r>
      <w:r>
        <w:t xml:space="preserve">some </w:t>
      </w:r>
      <w:r w:rsidR="0022100E">
        <w:t>cases spectral spikes</w:t>
      </w:r>
      <w:r>
        <w:t xml:space="preserve"> </w:t>
      </w:r>
      <w:r w:rsidR="0022100E">
        <w:t xml:space="preserve">are visible (e.g., DUT3, DUT5). This can also lead to different pass/fail evaluations in those cases, when the requirements were met only closely with the long sequence (e.g., DUT3 and DUT4). However, in general the </w:t>
      </w:r>
      <w:r w:rsidR="00BB0424">
        <w:t>much shorter sequence seem to be suitable for an adequate estimate of the RFR.</w:t>
      </w:r>
      <w:bookmarkStart w:id="18" w:name="_GoBack"/>
      <w:bookmarkEnd w:id="18"/>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742EB" w:rsidTr="00A742EB">
        <w:trPr>
          <w:jc w:val="center"/>
        </w:trPr>
        <w:tc>
          <w:tcPr>
            <w:tcW w:w="4814" w:type="dxa"/>
            <w:vAlign w:val="center"/>
          </w:tcPr>
          <w:p w:rsidR="00A742EB" w:rsidRDefault="00A742EB" w:rsidP="00431FF8">
            <w:r>
              <w:rPr>
                <w:noProof/>
                <w:lang w:val="en-US" w:eastAsia="zh-CN"/>
              </w:rPr>
              <w:lastRenderedPageBreak/>
              <w:drawing>
                <wp:inline distT="0" distB="0" distL="0" distR="0">
                  <wp:extent cx="2880000" cy="1788131"/>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0000" cy="1788131"/>
                          </a:xfrm>
                          <a:prstGeom prst="rect">
                            <a:avLst/>
                          </a:prstGeom>
                        </pic:spPr>
                      </pic:pic>
                    </a:graphicData>
                  </a:graphic>
                </wp:inline>
              </w:drawing>
            </w:r>
          </w:p>
        </w:tc>
        <w:tc>
          <w:tcPr>
            <w:tcW w:w="4815" w:type="dxa"/>
            <w:vAlign w:val="center"/>
          </w:tcPr>
          <w:p w:rsidR="00A742EB" w:rsidRDefault="00A742EB" w:rsidP="00431FF8">
            <w:r>
              <w:rPr>
                <w:noProof/>
                <w:lang w:val="en-US" w:eastAsia="zh-CN"/>
              </w:rPr>
              <w:drawing>
                <wp:inline distT="0" distB="0" distL="0" distR="0">
                  <wp:extent cx="2880000" cy="1788131"/>
                  <wp:effectExtent l="0" t="0" r="0" b="317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0000" cy="1788131"/>
                          </a:xfrm>
                          <a:prstGeom prst="rect">
                            <a:avLst/>
                          </a:prstGeom>
                        </pic:spPr>
                      </pic:pic>
                    </a:graphicData>
                  </a:graphic>
                </wp:inline>
              </w:drawing>
            </w:r>
          </w:p>
        </w:tc>
      </w:tr>
    </w:tbl>
    <w:p w:rsidR="00A742EB" w:rsidRDefault="00A742EB" w:rsidP="00A742EB">
      <w:pPr>
        <w:pStyle w:val="TF"/>
      </w:pPr>
      <w:bookmarkStart w:id="19" w:name="_Ref55403584"/>
      <w:bookmarkStart w:id="20" w:name="_Ref55403571"/>
      <w:r>
        <w:t xml:space="preserve">Figure </w:t>
      </w:r>
      <w:r>
        <w:fldChar w:fldCharType="begin"/>
      </w:r>
      <w:r>
        <w:instrText xml:space="preserve"> SEQ Figure \* ARABIC </w:instrText>
      </w:r>
      <w:r>
        <w:fldChar w:fldCharType="separate"/>
      </w:r>
      <w:r w:rsidR="000911A3">
        <w:rPr>
          <w:noProof/>
        </w:rPr>
        <w:t>6</w:t>
      </w:r>
      <w:r>
        <w:fldChar w:fldCharType="end"/>
      </w:r>
      <w:bookmarkEnd w:id="19"/>
      <w:r>
        <w:t>: Results of RFR for DUT1 (left) and DUT2 (right)</w:t>
      </w:r>
      <w:bookmarkEnd w:id="20"/>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742EB" w:rsidTr="007C70CC">
        <w:trPr>
          <w:jc w:val="center"/>
        </w:trPr>
        <w:tc>
          <w:tcPr>
            <w:tcW w:w="4814" w:type="dxa"/>
            <w:vAlign w:val="center"/>
          </w:tcPr>
          <w:p w:rsidR="00A742EB" w:rsidRDefault="00A742EB" w:rsidP="007C70CC">
            <w:r>
              <w:rPr>
                <w:noProof/>
                <w:lang w:val="en-US" w:eastAsia="zh-CN"/>
              </w:rPr>
              <w:drawing>
                <wp:inline distT="0" distB="0" distL="0" distR="0" wp14:anchorId="1D8BA38A" wp14:editId="110D94B7">
                  <wp:extent cx="2879998" cy="1788131"/>
                  <wp:effectExtent l="0" t="0" r="0" b="317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998" cy="1788131"/>
                          </a:xfrm>
                          <a:prstGeom prst="rect">
                            <a:avLst/>
                          </a:prstGeom>
                        </pic:spPr>
                      </pic:pic>
                    </a:graphicData>
                  </a:graphic>
                </wp:inline>
              </w:drawing>
            </w:r>
          </w:p>
        </w:tc>
        <w:tc>
          <w:tcPr>
            <w:tcW w:w="4815" w:type="dxa"/>
            <w:vAlign w:val="center"/>
          </w:tcPr>
          <w:p w:rsidR="00A742EB" w:rsidRDefault="00A742EB" w:rsidP="007C70CC">
            <w:r>
              <w:rPr>
                <w:noProof/>
                <w:lang w:val="en-US" w:eastAsia="zh-CN"/>
              </w:rPr>
              <w:drawing>
                <wp:inline distT="0" distB="0" distL="0" distR="0" wp14:anchorId="510EF111" wp14:editId="4543090B">
                  <wp:extent cx="2879998" cy="1788131"/>
                  <wp:effectExtent l="0" t="0" r="0" b="317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998" cy="1788131"/>
                          </a:xfrm>
                          <a:prstGeom prst="rect">
                            <a:avLst/>
                          </a:prstGeom>
                        </pic:spPr>
                      </pic:pic>
                    </a:graphicData>
                  </a:graphic>
                </wp:inline>
              </w:drawing>
            </w:r>
          </w:p>
        </w:tc>
      </w:tr>
    </w:tbl>
    <w:p w:rsidR="00A742EB" w:rsidRDefault="00A742EB" w:rsidP="00A742EB">
      <w:pPr>
        <w:pStyle w:val="TF"/>
      </w:pPr>
      <w:r>
        <w:t xml:space="preserve">Figure </w:t>
      </w:r>
      <w:r>
        <w:fldChar w:fldCharType="begin"/>
      </w:r>
      <w:r>
        <w:instrText xml:space="preserve"> SEQ Figure \* ARABIC </w:instrText>
      </w:r>
      <w:r>
        <w:fldChar w:fldCharType="separate"/>
      </w:r>
      <w:r w:rsidR="000911A3">
        <w:rPr>
          <w:noProof/>
        </w:rPr>
        <w:t>7</w:t>
      </w:r>
      <w:r>
        <w:fldChar w:fldCharType="end"/>
      </w:r>
      <w:r>
        <w:t>: Results of RFR for DUT3 (left) and DUT4 (right)</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742EB" w:rsidTr="007C70CC">
        <w:trPr>
          <w:jc w:val="center"/>
        </w:trPr>
        <w:tc>
          <w:tcPr>
            <w:tcW w:w="4814" w:type="dxa"/>
            <w:vAlign w:val="center"/>
          </w:tcPr>
          <w:p w:rsidR="00A742EB" w:rsidRDefault="00A742EB" w:rsidP="007C70CC">
            <w:r>
              <w:rPr>
                <w:noProof/>
                <w:lang w:val="en-US" w:eastAsia="zh-CN"/>
              </w:rPr>
              <w:drawing>
                <wp:inline distT="0" distB="0" distL="0" distR="0" wp14:anchorId="1D8BA38A" wp14:editId="110D94B7">
                  <wp:extent cx="2879998" cy="1788131"/>
                  <wp:effectExtent l="0" t="0" r="0" b="317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998" cy="1788131"/>
                          </a:xfrm>
                          <a:prstGeom prst="rect">
                            <a:avLst/>
                          </a:prstGeom>
                        </pic:spPr>
                      </pic:pic>
                    </a:graphicData>
                  </a:graphic>
                </wp:inline>
              </w:drawing>
            </w:r>
          </w:p>
        </w:tc>
        <w:tc>
          <w:tcPr>
            <w:tcW w:w="4815" w:type="dxa"/>
            <w:vAlign w:val="center"/>
          </w:tcPr>
          <w:p w:rsidR="00A742EB" w:rsidRDefault="00A742EB" w:rsidP="007C70CC">
            <w:r>
              <w:rPr>
                <w:noProof/>
                <w:lang w:val="en-US" w:eastAsia="zh-CN"/>
              </w:rPr>
              <w:drawing>
                <wp:inline distT="0" distB="0" distL="0" distR="0" wp14:anchorId="510EF111" wp14:editId="4543090B">
                  <wp:extent cx="2879998" cy="1788131"/>
                  <wp:effectExtent l="0" t="0" r="0" b="317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9998" cy="1788131"/>
                          </a:xfrm>
                          <a:prstGeom prst="rect">
                            <a:avLst/>
                          </a:prstGeom>
                        </pic:spPr>
                      </pic:pic>
                    </a:graphicData>
                  </a:graphic>
                </wp:inline>
              </w:drawing>
            </w:r>
          </w:p>
        </w:tc>
      </w:tr>
    </w:tbl>
    <w:p w:rsidR="00A742EB" w:rsidRDefault="00A742EB" w:rsidP="00A742EB">
      <w:pPr>
        <w:pStyle w:val="TF"/>
      </w:pPr>
      <w:r>
        <w:t xml:space="preserve">Figure </w:t>
      </w:r>
      <w:r>
        <w:fldChar w:fldCharType="begin"/>
      </w:r>
      <w:r>
        <w:instrText xml:space="preserve"> SEQ Figure \* ARABIC </w:instrText>
      </w:r>
      <w:r>
        <w:fldChar w:fldCharType="separate"/>
      </w:r>
      <w:r w:rsidR="000911A3">
        <w:rPr>
          <w:noProof/>
        </w:rPr>
        <w:t>8</w:t>
      </w:r>
      <w:r>
        <w:fldChar w:fldCharType="end"/>
      </w:r>
      <w:r>
        <w:t>: Results of RFR for DUT5 (left) and DUT6 (right)</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742EB" w:rsidTr="007C70CC">
        <w:trPr>
          <w:jc w:val="center"/>
        </w:trPr>
        <w:tc>
          <w:tcPr>
            <w:tcW w:w="4814" w:type="dxa"/>
            <w:vAlign w:val="center"/>
          </w:tcPr>
          <w:p w:rsidR="00A742EB" w:rsidRDefault="00A742EB" w:rsidP="007C70CC">
            <w:r>
              <w:rPr>
                <w:noProof/>
                <w:lang w:val="en-US" w:eastAsia="zh-CN"/>
              </w:rPr>
              <w:drawing>
                <wp:inline distT="0" distB="0" distL="0" distR="0" wp14:anchorId="1D8BA38A" wp14:editId="110D94B7">
                  <wp:extent cx="2879998" cy="1788131"/>
                  <wp:effectExtent l="0" t="0" r="0" b="317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9998" cy="1788131"/>
                          </a:xfrm>
                          <a:prstGeom prst="rect">
                            <a:avLst/>
                          </a:prstGeom>
                        </pic:spPr>
                      </pic:pic>
                    </a:graphicData>
                  </a:graphic>
                </wp:inline>
              </w:drawing>
            </w:r>
          </w:p>
        </w:tc>
        <w:tc>
          <w:tcPr>
            <w:tcW w:w="4815" w:type="dxa"/>
            <w:vAlign w:val="center"/>
          </w:tcPr>
          <w:p w:rsidR="00A742EB" w:rsidRDefault="00A742EB" w:rsidP="007C70CC">
            <w:r>
              <w:rPr>
                <w:noProof/>
                <w:lang w:val="en-US" w:eastAsia="zh-CN"/>
              </w:rPr>
              <w:drawing>
                <wp:inline distT="0" distB="0" distL="0" distR="0" wp14:anchorId="510EF111" wp14:editId="4543090B">
                  <wp:extent cx="2879998" cy="1788131"/>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998" cy="1788131"/>
                          </a:xfrm>
                          <a:prstGeom prst="rect">
                            <a:avLst/>
                          </a:prstGeom>
                        </pic:spPr>
                      </pic:pic>
                    </a:graphicData>
                  </a:graphic>
                </wp:inline>
              </w:drawing>
            </w:r>
          </w:p>
        </w:tc>
      </w:tr>
    </w:tbl>
    <w:p w:rsidR="00A742EB" w:rsidRDefault="00A742EB" w:rsidP="00A742EB">
      <w:pPr>
        <w:pStyle w:val="TF"/>
      </w:pPr>
      <w:bookmarkStart w:id="21" w:name="_Ref55403576"/>
      <w:r>
        <w:t xml:space="preserve">Figure </w:t>
      </w:r>
      <w:r>
        <w:fldChar w:fldCharType="begin"/>
      </w:r>
      <w:r>
        <w:instrText xml:space="preserve"> SEQ Figure \* ARABIC </w:instrText>
      </w:r>
      <w:r>
        <w:fldChar w:fldCharType="separate"/>
      </w:r>
      <w:r w:rsidR="000911A3">
        <w:rPr>
          <w:noProof/>
        </w:rPr>
        <w:t>9</w:t>
      </w:r>
      <w:r>
        <w:fldChar w:fldCharType="end"/>
      </w:r>
      <w:bookmarkEnd w:id="21"/>
      <w:r>
        <w:t>: Results of RFR for DUT7 (left) and DUT8 (right)</w:t>
      </w:r>
    </w:p>
    <w:p w:rsidR="00024207" w:rsidRDefault="00024207">
      <w:pPr>
        <w:overflowPunct/>
        <w:autoSpaceDE/>
        <w:autoSpaceDN/>
        <w:adjustRightInd/>
        <w:spacing w:after="0"/>
        <w:textAlignment w:val="auto"/>
        <w:rPr>
          <w:rFonts w:ascii="Arial" w:hAnsi="Arial"/>
          <w:sz w:val="32"/>
        </w:rPr>
      </w:pPr>
      <w:r>
        <w:br w:type="page"/>
      </w:r>
    </w:p>
    <w:p w:rsidR="00D326E6" w:rsidRDefault="009E526D" w:rsidP="009E526D">
      <w:pPr>
        <w:pStyle w:val="berschrift2"/>
      </w:pPr>
      <w:r>
        <w:lastRenderedPageBreak/>
        <w:t>Test 1: Speech Quality</w:t>
      </w:r>
    </w:p>
    <w:p w:rsidR="00C84A6C" w:rsidRPr="00C84A6C" w:rsidRDefault="00C84A6C" w:rsidP="00C84A6C">
      <w:r>
        <w:fldChar w:fldCharType="begin"/>
      </w:r>
      <w:r>
        <w:instrText xml:space="preserve"> REF _Ref53675428 \h </w:instrText>
      </w:r>
      <w:r>
        <w:fldChar w:fldCharType="separate"/>
      </w:r>
      <w:r w:rsidR="000911A3">
        <w:t xml:space="preserve">Table </w:t>
      </w:r>
      <w:r w:rsidR="000911A3">
        <w:rPr>
          <w:noProof/>
        </w:rPr>
        <w:t>7</w:t>
      </w:r>
      <w:r>
        <w:fldChar w:fldCharType="end"/>
      </w:r>
      <w:r>
        <w:t xml:space="preserve"> provides the results of the speech quality testing according to ITU-T P.863 for NOM and MAX volume settings. In several cases, the decrease in quality between these two volume settings is more than 0.5 MOS.</w:t>
      </w:r>
      <w:r w:rsidR="005717F9">
        <w:t xml:space="preserve"> Lower performance of some devices may be explained by the frequency response results as shown in clause 4.1.</w:t>
      </w:r>
    </w:p>
    <w:p w:rsidR="00C84A6C" w:rsidRDefault="00C84A6C" w:rsidP="00C84A6C">
      <w:pPr>
        <w:pStyle w:val="TH"/>
      </w:pPr>
      <w:bookmarkStart w:id="22" w:name="_Ref53675428"/>
      <w:r>
        <w:t xml:space="preserve">Table </w:t>
      </w:r>
      <w:r>
        <w:fldChar w:fldCharType="begin"/>
      </w:r>
      <w:r>
        <w:instrText xml:space="preserve"> SEQ Table \* ARABIC </w:instrText>
      </w:r>
      <w:r>
        <w:fldChar w:fldCharType="separate"/>
      </w:r>
      <w:r w:rsidR="000911A3">
        <w:rPr>
          <w:noProof/>
        </w:rPr>
        <w:t>7</w:t>
      </w:r>
      <w:r>
        <w:fldChar w:fldCharType="end"/>
      </w:r>
      <w:bookmarkEnd w:id="22"/>
      <w:r>
        <w:t>: P.863 results for MAX and NOM settings</w:t>
      </w:r>
    </w:p>
    <w:tbl>
      <w:tblPr>
        <w:tblStyle w:val="Tabellenraster"/>
        <w:tblW w:w="0" w:type="auto"/>
        <w:jc w:val="center"/>
        <w:tblLook w:val="04A0" w:firstRow="1" w:lastRow="0" w:firstColumn="1" w:lastColumn="0" w:noHBand="0" w:noVBand="1"/>
      </w:tblPr>
      <w:tblGrid>
        <w:gridCol w:w="1997"/>
        <w:gridCol w:w="1998"/>
        <w:gridCol w:w="1997"/>
        <w:gridCol w:w="1997"/>
      </w:tblGrid>
      <w:tr w:rsidR="00C84A6C" w:rsidTr="00C84A6C">
        <w:trPr>
          <w:jc w:val="center"/>
        </w:trPr>
        <w:tc>
          <w:tcPr>
            <w:tcW w:w="1997" w:type="dxa"/>
            <w:vAlign w:val="center"/>
          </w:tcPr>
          <w:p w:rsidR="00C84A6C" w:rsidRDefault="00C84A6C" w:rsidP="00C84A6C">
            <w:pPr>
              <w:pStyle w:val="TAH"/>
            </w:pPr>
          </w:p>
        </w:tc>
        <w:tc>
          <w:tcPr>
            <w:tcW w:w="1998" w:type="dxa"/>
            <w:vAlign w:val="center"/>
          </w:tcPr>
          <w:p w:rsidR="00C84A6C" w:rsidRDefault="00C84A6C" w:rsidP="00C84A6C">
            <w:pPr>
              <w:pStyle w:val="TAH"/>
            </w:pPr>
            <w:r>
              <w:t>MAX [MOS]</w:t>
            </w:r>
          </w:p>
        </w:tc>
        <w:tc>
          <w:tcPr>
            <w:tcW w:w="1997" w:type="dxa"/>
            <w:vAlign w:val="center"/>
          </w:tcPr>
          <w:p w:rsidR="00C84A6C" w:rsidRDefault="00C84A6C" w:rsidP="00C84A6C">
            <w:pPr>
              <w:pStyle w:val="TAH"/>
            </w:pPr>
            <w:r>
              <w:t>NOM [MOS]</w:t>
            </w:r>
          </w:p>
        </w:tc>
        <w:tc>
          <w:tcPr>
            <w:tcW w:w="1997" w:type="dxa"/>
            <w:vAlign w:val="center"/>
          </w:tcPr>
          <w:p w:rsidR="00C84A6C" w:rsidRDefault="00C84A6C" w:rsidP="00C84A6C">
            <w:pPr>
              <w:pStyle w:val="TAH"/>
            </w:pPr>
            <w:r>
              <w:t>MAX-NOM [MOS]</w:t>
            </w:r>
          </w:p>
        </w:tc>
      </w:tr>
      <w:tr w:rsidR="00C84A6C" w:rsidRPr="00C86B97" w:rsidTr="00C84A6C">
        <w:trPr>
          <w:jc w:val="center"/>
        </w:trPr>
        <w:tc>
          <w:tcPr>
            <w:tcW w:w="1997" w:type="dxa"/>
            <w:vAlign w:val="center"/>
          </w:tcPr>
          <w:p w:rsidR="00C84A6C" w:rsidRDefault="00C84A6C" w:rsidP="00C84A6C">
            <w:pPr>
              <w:pStyle w:val="TAC"/>
            </w:pPr>
            <w:r>
              <w:t>DUT1</w:t>
            </w:r>
          </w:p>
        </w:tc>
        <w:tc>
          <w:tcPr>
            <w:tcW w:w="1998" w:type="dxa"/>
            <w:vAlign w:val="center"/>
          </w:tcPr>
          <w:p w:rsidR="00C84A6C" w:rsidRPr="005C653D" w:rsidRDefault="00C84A6C" w:rsidP="00C84A6C">
            <w:pPr>
              <w:pStyle w:val="TAC"/>
            </w:pPr>
            <w:r w:rsidRPr="005C653D">
              <w:t>2.7</w:t>
            </w:r>
          </w:p>
        </w:tc>
        <w:tc>
          <w:tcPr>
            <w:tcW w:w="1997" w:type="dxa"/>
            <w:vAlign w:val="center"/>
          </w:tcPr>
          <w:p w:rsidR="00C84A6C" w:rsidRPr="00231FAD" w:rsidRDefault="00C84A6C" w:rsidP="00C84A6C">
            <w:pPr>
              <w:pStyle w:val="TAC"/>
            </w:pPr>
            <w:r w:rsidRPr="00231FAD">
              <w:t>3.4</w:t>
            </w:r>
          </w:p>
        </w:tc>
        <w:tc>
          <w:tcPr>
            <w:tcW w:w="1997" w:type="dxa"/>
            <w:vAlign w:val="center"/>
          </w:tcPr>
          <w:p w:rsidR="00C84A6C" w:rsidRPr="00117217" w:rsidRDefault="00C84A6C" w:rsidP="00C84A6C">
            <w:pPr>
              <w:pStyle w:val="TAC"/>
            </w:pPr>
            <w:r w:rsidRPr="00117217">
              <w:t>-0.7</w:t>
            </w:r>
          </w:p>
        </w:tc>
      </w:tr>
      <w:tr w:rsidR="00C84A6C" w:rsidRPr="00C86B97" w:rsidTr="00C84A6C">
        <w:trPr>
          <w:jc w:val="center"/>
        </w:trPr>
        <w:tc>
          <w:tcPr>
            <w:tcW w:w="1997" w:type="dxa"/>
            <w:vAlign w:val="center"/>
          </w:tcPr>
          <w:p w:rsidR="00C84A6C" w:rsidRDefault="00C84A6C" w:rsidP="00C84A6C">
            <w:pPr>
              <w:pStyle w:val="TAC"/>
            </w:pPr>
            <w:r>
              <w:t>DUT2</w:t>
            </w:r>
          </w:p>
        </w:tc>
        <w:tc>
          <w:tcPr>
            <w:tcW w:w="1998" w:type="dxa"/>
            <w:vAlign w:val="center"/>
          </w:tcPr>
          <w:p w:rsidR="00C84A6C" w:rsidRPr="005C653D" w:rsidRDefault="00C84A6C" w:rsidP="00C84A6C">
            <w:pPr>
              <w:pStyle w:val="TAC"/>
            </w:pPr>
            <w:r w:rsidRPr="005C653D">
              <w:t>3.0</w:t>
            </w:r>
          </w:p>
        </w:tc>
        <w:tc>
          <w:tcPr>
            <w:tcW w:w="1997" w:type="dxa"/>
            <w:vAlign w:val="center"/>
          </w:tcPr>
          <w:p w:rsidR="00C84A6C" w:rsidRPr="00231FAD" w:rsidRDefault="00C84A6C" w:rsidP="00C84A6C">
            <w:pPr>
              <w:pStyle w:val="TAC"/>
            </w:pPr>
            <w:r w:rsidRPr="00231FAD">
              <w:t>3.1</w:t>
            </w:r>
          </w:p>
        </w:tc>
        <w:tc>
          <w:tcPr>
            <w:tcW w:w="1997" w:type="dxa"/>
            <w:vAlign w:val="center"/>
          </w:tcPr>
          <w:p w:rsidR="00C84A6C" w:rsidRPr="00117217" w:rsidRDefault="00C84A6C" w:rsidP="00C84A6C">
            <w:pPr>
              <w:pStyle w:val="TAC"/>
            </w:pPr>
            <w:r w:rsidRPr="00117217">
              <w:t>-0.1</w:t>
            </w:r>
          </w:p>
        </w:tc>
      </w:tr>
      <w:tr w:rsidR="00C84A6C" w:rsidRPr="00C86B97" w:rsidTr="00C84A6C">
        <w:trPr>
          <w:jc w:val="center"/>
        </w:trPr>
        <w:tc>
          <w:tcPr>
            <w:tcW w:w="1997" w:type="dxa"/>
            <w:vAlign w:val="center"/>
          </w:tcPr>
          <w:p w:rsidR="00C84A6C" w:rsidRDefault="00C84A6C" w:rsidP="00C84A6C">
            <w:pPr>
              <w:pStyle w:val="TAC"/>
            </w:pPr>
            <w:r>
              <w:t>DUT3</w:t>
            </w:r>
          </w:p>
        </w:tc>
        <w:tc>
          <w:tcPr>
            <w:tcW w:w="1998" w:type="dxa"/>
            <w:vAlign w:val="center"/>
          </w:tcPr>
          <w:p w:rsidR="00C84A6C" w:rsidRPr="005C653D" w:rsidRDefault="00C84A6C" w:rsidP="00C84A6C">
            <w:pPr>
              <w:pStyle w:val="TAC"/>
            </w:pPr>
            <w:r w:rsidRPr="005C653D">
              <w:t>3.6</w:t>
            </w:r>
          </w:p>
        </w:tc>
        <w:tc>
          <w:tcPr>
            <w:tcW w:w="1997" w:type="dxa"/>
            <w:vAlign w:val="center"/>
          </w:tcPr>
          <w:p w:rsidR="00C84A6C" w:rsidRPr="00231FAD" w:rsidRDefault="00C84A6C" w:rsidP="00C84A6C">
            <w:pPr>
              <w:pStyle w:val="TAC"/>
            </w:pPr>
            <w:r w:rsidRPr="00231FAD">
              <w:t>4.1</w:t>
            </w:r>
          </w:p>
        </w:tc>
        <w:tc>
          <w:tcPr>
            <w:tcW w:w="1997" w:type="dxa"/>
            <w:vAlign w:val="center"/>
          </w:tcPr>
          <w:p w:rsidR="00C84A6C" w:rsidRPr="00117217" w:rsidRDefault="00C84A6C" w:rsidP="00C84A6C">
            <w:pPr>
              <w:pStyle w:val="TAC"/>
            </w:pPr>
            <w:r w:rsidRPr="00117217">
              <w:t>-0.5</w:t>
            </w:r>
          </w:p>
        </w:tc>
      </w:tr>
      <w:tr w:rsidR="00C84A6C" w:rsidRPr="00C86B97" w:rsidTr="00C84A6C">
        <w:trPr>
          <w:jc w:val="center"/>
        </w:trPr>
        <w:tc>
          <w:tcPr>
            <w:tcW w:w="1997" w:type="dxa"/>
            <w:vAlign w:val="center"/>
          </w:tcPr>
          <w:p w:rsidR="00C84A6C" w:rsidRDefault="00C84A6C" w:rsidP="00C84A6C">
            <w:pPr>
              <w:pStyle w:val="TAC"/>
            </w:pPr>
            <w:r>
              <w:t>DUT4</w:t>
            </w:r>
          </w:p>
        </w:tc>
        <w:tc>
          <w:tcPr>
            <w:tcW w:w="1998" w:type="dxa"/>
            <w:vAlign w:val="center"/>
          </w:tcPr>
          <w:p w:rsidR="00C84A6C" w:rsidRPr="005C653D" w:rsidRDefault="00C84A6C" w:rsidP="00C84A6C">
            <w:pPr>
              <w:pStyle w:val="TAC"/>
            </w:pPr>
            <w:r w:rsidRPr="005C653D">
              <w:t>3.6</w:t>
            </w:r>
          </w:p>
        </w:tc>
        <w:tc>
          <w:tcPr>
            <w:tcW w:w="1997" w:type="dxa"/>
            <w:vAlign w:val="center"/>
          </w:tcPr>
          <w:p w:rsidR="00C84A6C" w:rsidRPr="00231FAD" w:rsidRDefault="00C84A6C" w:rsidP="00C84A6C">
            <w:pPr>
              <w:pStyle w:val="TAC"/>
            </w:pPr>
            <w:r w:rsidRPr="00231FAD">
              <w:t>3.7</w:t>
            </w:r>
          </w:p>
        </w:tc>
        <w:tc>
          <w:tcPr>
            <w:tcW w:w="1997" w:type="dxa"/>
            <w:vAlign w:val="center"/>
          </w:tcPr>
          <w:p w:rsidR="00C84A6C" w:rsidRPr="00117217" w:rsidRDefault="00C84A6C" w:rsidP="00C84A6C">
            <w:pPr>
              <w:pStyle w:val="TAC"/>
            </w:pPr>
            <w:r w:rsidRPr="00117217">
              <w:t>-0.1</w:t>
            </w:r>
          </w:p>
        </w:tc>
      </w:tr>
      <w:tr w:rsidR="00C84A6C" w:rsidRPr="00C86B97" w:rsidTr="00C84A6C">
        <w:trPr>
          <w:jc w:val="center"/>
        </w:trPr>
        <w:tc>
          <w:tcPr>
            <w:tcW w:w="1997" w:type="dxa"/>
            <w:vAlign w:val="center"/>
          </w:tcPr>
          <w:p w:rsidR="00C84A6C" w:rsidRDefault="00C84A6C" w:rsidP="00C84A6C">
            <w:pPr>
              <w:pStyle w:val="TAC"/>
            </w:pPr>
            <w:r>
              <w:t>DUT5</w:t>
            </w:r>
          </w:p>
        </w:tc>
        <w:tc>
          <w:tcPr>
            <w:tcW w:w="1998" w:type="dxa"/>
            <w:vAlign w:val="center"/>
          </w:tcPr>
          <w:p w:rsidR="00C84A6C" w:rsidRPr="005C653D" w:rsidRDefault="00C84A6C" w:rsidP="00C84A6C">
            <w:pPr>
              <w:pStyle w:val="TAC"/>
            </w:pPr>
            <w:r w:rsidRPr="005C653D">
              <w:t>3.6</w:t>
            </w:r>
          </w:p>
        </w:tc>
        <w:tc>
          <w:tcPr>
            <w:tcW w:w="1997" w:type="dxa"/>
            <w:vAlign w:val="center"/>
          </w:tcPr>
          <w:p w:rsidR="00C84A6C" w:rsidRPr="00231FAD" w:rsidRDefault="00C84A6C" w:rsidP="00C84A6C">
            <w:pPr>
              <w:pStyle w:val="TAC"/>
            </w:pPr>
            <w:r w:rsidRPr="00231FAD">
              <w:t>3.8</w:t>
            </w:r>
          </w:p>
        </w:tc>
        <w:tc>
          <w:tcPr>
            <w:tcW w:w="1997" w:type="dxa"/>
            <w:vAlign w:val="center"/>
          </w:tcPr>
          <w:p w:rsidR="00C84A6C" w:rsidRPr="00117217" w:rsidRDefault="00C84A6C" w:rsidP="00C84A6C">
            <w:pPr>
              <w:pStyle w:val="TAC"/>
            </w:pPr>
            <w:r w:rsidRPr="00117217">
              <w:t>-0.2</w:t>
            </w:r>
          </w:p>
        </w:tc>
      </w:tr>
      <w:tr w:rsidR="00C84A6C" w:rsidRPr="00C86B97" w:rsidTr="00C84A6C">
        <w:trPr>
          <w:jc w:val="center"/>
        </w:trPr>
        <w:tc>
          <w:tcPr>
            <w:tcW w:w="1997" w:type="dxa"/>
            <w:vAlign w:val="center"/>
          </w:tcPr>
          <w:p w:rsidR="00C84A6C" w:rsidRDefault="00C84A6C" w:rsidP="00C84A6C">
            <w:pPr>
              <w:pStyle w:val="TAC"/>
            </w:pPr>
            <w:r>
              <w:t>DUT6</w:t>
            </w:r>
          </w:p>
        </w:tc>
        <w:tc>
          <w:tcPr>
            <w:tcW w:w="1998" w:type="dxa"/>
            <w:vAlign w:val="center"/>
          </w:tcPr>
          <w:p w:rsidR="00C84A6C" w:rsidRPr="005C653D" w:rsidRDefault="00C84A6C" w:rsidP="00C84A6C">
            <w:pPr>
              <w:pStyle w:val="TAC"/>
            </w:pPr>
            <w:r w:rsidRPr="005C653D">
              <w:t>2.7</w:t>
            </w:r>
          </w:p>
        </w:tc>
        <w:tc>
          <w:tcPr>
            <w:tcW w:w="1997" w:type="dxa"/>
            <w:vAlign w:val="center"/>
          </w:tcPr>
          <w:p w:rsidR="00C84A6C" w:rsidRPr="00231FAD" w:rsidRDefault="00C84A6C" w:rsidP="00C84A6C">
            <w:pPr>
              <w:pStyle w:val="TAC"/>
            </w:pPr>
            <w:r w:rsidRPr="00231FAD">
              <w:t>2.8</w:t>
            </w:r>
          </w:p>
        </w:tc>
        <w:tc>
          <w:tcPr>
            <w:tcW w:w="1997" w:type="dxa"/>
            <w:vAlign w:val="center"/>
          </w:tcPr>
          <w:p w:rsidR="00C84A6C" w:rsidRPr="00117217" w:rsidRDefault="00C84A6C" w:rsidP="00C84A6C">
            <w:pPr>
              <w:pStyle w:val="TAC"/>
            </w:pPr>
            <w:r w:rsidRPr="00117217">
              <w:t>-0.1</w:t>
            </w:r>
          </w:p>
        </w:tc>
      </w:tr>
      <w:tr w:rsidR="00C84A6C" w:rsidRPr="00C86B97" w:rsidTr="00C84A6C">
        <w:trPr>
          <w:jc w:val="center"/>
        </w:trPr>
        <w:tc>
          <w:tcPr>
            <w:tcW w:w="1997" w:type="dxa"/>
            <w:vAlign w:val="center"/>
          </w:tcPr>
          <w:p w:rsidR="00C84A6C" w:rsidRDefault="00C84A6C" w:rsidP="00C84A6C">
            <w:pPr>
              <w:pStyle w:val="TAC"/>
            </w:pPr>
            <w:r>
              <w:t>DUT7</w:t>
            </w:r>
          </w:p>
        </w:tc>
        <w:tc>
          <w:tcPr>
            <w:tcW w:w="1998" w:type="dxa"/>
            <w:vAlign w:val="center"/>
          </w:tcPr>
          <w:p w:rsidR="00C84A6C" w:rsidRPr="005C653D" w:rsidRDefault="00C84A6C" w:rsidP="00C84A6C">
            <w:pPr>
              <w:pStyle w:val="TAC"/>
            </w:pPr>
            <w:r w:rsidRPr="005C653D">
              <w:t>2.9</w:t>
            </w:r>
          </w:p>
        </w:tc>
        <w:tc>
          <w:tcPr>
            <w:tcW w:w="1997" w:type="dxa"/>
            <w:vAlign w:val="center"/>
          </w:tcPr>
          <w:p w:rsidR="00C84A6C" w:rsidRPr="00231FAD" w:rsidRDefault="00C84A6C" w:rsidP="00C84A6C">
            <w:pPr>
              <w:pStyle w:val="TAC"/>
            </w:pPr>
            <w:r w:rsidRPr="00231FAD">
              <w:t>3.5</w:t>
            </w:r>
          </w:p>
        </w:tc>
        <w:tc>
          <w:tcPr>
            <w:tcW w:w="1997" w:type="dxa"/>
            <w:vAlign w:val="center"/>
          </w:tcPr>
          <w:p w:rsidR="00C84A6C" w:rsidRPr="00117217" w:rsidRDefault="00C84A6C" w:rsidP="00C84A6C">
            <w:pPr>
              <w:pStyle w:val="TAC"/>
            </w:pPr>
            <w:r w:rsidRPr="00117217">
              <w:t>-0.6</w:t>
            </w:r>
          </w:p>
        </w:tc>
      </w:tr>
      <w:tr w:rsidR="00C84A6C" w:rsidRPr="00C86B97" w:rsidTr="00C84A6C">
        <w:trPr>
          <w:jc w:val="center"/>
        </w:trPr>
        <w:tc>
          <w:tcPr>
            <w:tcW w:w="1997" w:type="dxa"/>
            <w:vAlign w:val="center"/>
          </w:tcPr>
          <w:p w:rsidR="00C84A6C" w:rsidRDefault="00C84A6C" w:rsidP="00C84A6C">
            <w:pPr>
              <w:pStyle w:val="TAC"/>
            </w:pPr>
            <w:r>
              <w:t>DUT8</w:t>
            </w:r>
          </w:p>
        </w:tc>
        <w:tc>
          <w:tcPr>
            <w:tcW w:w="1998" w:type="dxa"/>
            <w:vAlign w:val="center"/>
          </w:tcPr>
          <w:p w:rsidR="00C84A6C" w:rsidRDefault="00C84A6C" w:rsidP="00C84A6C">
            <w:pPr>
              <w:pStyle w:val="TAC"/>
            </w:pPr>
            <w:r w:rsidRPr="005C653D">
              <w:t>3.0</w:t>
            </w:r>
          </w:p>
        </w:tc>
        <w:tc>
          <w:tcPr>
            <w:tcW w:w="1997" w:type="dxa"/>
            <w:vAlign w:val="center"/>
          </w:tcPr>
          <w:p w:rsidR="00C84A6C" w:rsidRPr="00231FAD" w:rsidRDefault="00C84A6C" w:rsidP="00C84A6C">
            <w:pPr>
              <w:pStyle w:val="TAC"/>
            </w:pPr>
            <w:r w:rsidRPr="00231FAD">
              <w:t>3.1</w:t>
            </w:r>
          </w:p>
        </w:tc>
        <w:tc>
          <w:tcPr>
            <w:tcW w:w="1997" w:type="dxa"/>
            <w:vAlign w:val="center"/>
          </w:tcPr>
          <w:p w:rsidR="00C84A6C" w:rsidRDefault="00C84A6C" w:rsidP="00C84A6C">
            <w:pPr>
              <w:pStyle w:val="TAC"/>
            </w:pPr>
            <w:r w:rsidRPr="00117217">
              <w:t>-0.1</w:t>
            </w:r>
          </w:p>
        </w:tc>
      </w:tr>
    </w:tbl>
    <w:p w:rsidR="009E526D" w:rsidRDefault="009E526D" w:rsidP="002004CC"/>
    <w:p w:rsidR="009E526D" w:rsidRDefault="009E526D" w:rsidP="009E526D">
      <w:pPr>
        <w:pStyle w:val="berschrift2"/>
      </w:pPr>
      <w:r>
        <w:t>Test 2: Privacy</w:t>
      </w:r>
    </w:p>
    <w:p w:rsidR="004A1F7B" w:rsidRPr="004A1F7B" w:rsidRDefault="004E6FBB" w:rsidP="004A1F7B">
      <w:r>
        <w:fldChar w:fldCharType="begin"/>
      </w:r>
      <w:r>
        <w:instrText xml:space="preserve"> REF _Ref53753204 \h </w:instrText>
      </w:r>
      <w:r>
        <w:fldChar w:fldCharType="separate"/>
      </w:r>
      <w:r w:rsidR="000911A3">
        <w:t xml:space="preserve">Table </w:t>
      </w:r>
      <w:r w:rsidR="000911A3">
        <w:rPr>
          <w:noProof/>
        </w:rPr>
        <w:t>8</w:t>
      </w:r>
      <w:r>
        <w:fldChar w:fldCharType="end"/>
      </w:r>
      <w:r>
        <w:t xml:space="preserve"> </w:t>
      </w:r>
      <w:r w:rsidR="004A1F7B">
        <w:t>provides</w:t>
      </w:r>
      <w:r w:rsidR="00EF56AF">
        <w:t xml:space="preserve"> </w:t>
      </w:r>
      <w:r>
        <w:t>the results in RLR for privacy testing.</w:t>
      </w:r>
      <w:r w:rsidR="00EF56AF">
        <w:t xml:space="preserve"> Note </w:t>
      </w:r>
      <w:r>
        <w:t xml:space="preserve">that the RLR at the DUT and at the microphone positions is measured with the short test sequence (see clause </w:t>
      </w:r>
      <w:r>
        <w:fldChar w:fldCharType="begin"/>
      </w:r>
      <w:r>
        <w:instrText xml:space="preserve"> REF _Ref53673030 \r \h </w:instrText>
      </w:r>
      <w:r>
        <w:fldChar w:fldCharType="separate"/>
      </w:r>
      <w:r w:rsidR="000911A3">
        <w:t>3.1</w:t>
      </w:r>
      <w:r>
        <w:fldChar w:fldCharType="end"/>
      </w:r>
      <w:r>
        <w:t xml:space="preserve">). In order to </w:t>
      </w:r>
      <w:r w:rsidR="00B60C76">
        <w:t>fully assess the sound radiation of the devices,</w:t>
      </w:r>
      <w:r>
        <w:t xml:space="preserve"> </w:t>
      </w:r>
      <w:r>
        <w:fldChar w:fldCharType="begin"/>
      </w:r>
      <w:r>
        <w:instrText xml:space="preserve"> REF _Ref53753207 \h </w:instrText>
      </w:r>
      <w:r>
        <w:fldChar w:fldCharType="separate"/>
      </w:r>
      <w:r w:rsidR="000911A3">
        <w:t xml:space="preserve">Table </w:t>
      </w:r>
      <w:r w:rsidR="000911A3">
        <w:rPr>
          <w:noProof/>
        </w:rPr>
        <w:t>9</w:t>
      </w:r>
      <w:r>
        <w:fldChar w:fldCharType="end"/>
      </w:r>
      <w:r>
        <w:t xml:space="preserve"> provides results in terms of </w:t>
      </w:r>
      <w:r w:rsidR="00B60C76">
        <w:t xml:space="preserve">an </w:t>
      </w:r>
      <w:r>
        <w:t xml:space="preserve">attenuation </w:t>
      </w:r>
      <w:r w:rsidR="00B60C76">
        <w:t>in dB (RLR@Mic - RLR-MAX@DUT).</w:t>
      </w:r>
    </w:p>
    <w:p w:rsidR="004A1F7B" w:rsidRDefault="004A1F7B" w:rsidP="004A1F7B">
      <w:pPr>
        <w:pStyle w:val="TH"/>
      </w:pPr>
      <w:bookmarkStart w:id="23" w:name="_Ref53753204"/>
      <w:r>
        <w:t xml:space="preserve">Table </w:t>
      </w:r>
      <w:r>
        <w:fldChar w:fldCharType="begin"/>
      </w:r>
      <w:r>
        <w:instrText xml:space="preserve"> SEQ Table \* ARABIC </w:instrText>
      </w:r>
      <w:r>
        <w:fldChar w:fldCharType="separate"/>
      </w:r>
      <w:r w:rsidR="000911A3">
        <w:rPr>
          <w:noProof/>
        </w:rPr>
        <w:t>8</w:t>
      </w:r>
      <w:r>
        <w:fldChar w:fldCharType="end"/>
      </w:r>
      <w:bookmarkEnd w:id="23"/>
      <w:r>
        <w:t>: RLR results for privacy testing</w:t>
      </w:r>
      <w:r w:rsidR="004E6FBB">
        <w:t xml:space="preserve"> (in dB)</w:t>
      </w:r>
    </w:p>
    <w:tbl>
      <w:tblPr>
        <w:tblStyle w:val="Tabellenraster"/>
        <w:tblW w:w="0" w:type="auto"/>
        <w:jc w:val="center"/>
        <w:tblLook w:val="04A0" w:firstRow="1" w:lastRow="0" w:firstColumn="1" w:lastColumn="0" w:noHBand="0" w:noVBand="1"/>
      </w:tblPr>
      <w:tblGrid>
        <w:gridCol w:w="836"/>
        <w:gridCol w:w="867"/>
        <w:gridCol w:w="764"/>
        <w:gridCol w:w="764"/>
        <w:gridCol w:w="764"/>
        <w:gridCol w:w="764"/>
        <w:gridCol w:w="765"/>
        <w:gridCol w:w="844"/>
        <w:gridCol w:w="778"/>
        <w:gridCol w:w="778"/>
      </w:tblGrid>
      <w:tr w:rsidR="00EF56AF" w:rsidRPr="004A1F7B" w:rsidTr="002007D5">
        <w:trPr>
          <w:gridAfter w:val="3"/>
          <w:wAfter w:w="2400" w:type="dxa"/>
          <w:jc w:val="center"/>
        </w:trPr>
        <w:tc>
          <w:tcPr>
            <w:tcW w:w="836" w:type="dxa"/>
            <w:vMerge w:val="restart"/>
            <w:vAlign w:val="center"/>
          </w:tcPr>
          <w:p w:rsidR="00EF56AF" w:rsidRPr="004A1F7B" w:rsidRDefault="00EF56AF" w:rsidP="00EF56AF">
            <w:pPr>
              <w:pStyle w:val="TAH"/>
            </w:pPr>
          </w:p>
        </w:tc>
        <w:tc>
          <w:tcPr>
            <w:tcW w:w="867" w:type="dxa"/>
            <w:vMerge w:val="restart"/>
            <w:vAlign w:val="center"/>
          </w:tcPr>
          <w:p w:rsidR="00EF56AF" w:rsidRPr="004A1F7B" w:rsidRDefault="00EF56AF" w:rsidP="002007D5">
            <w:pPr>
              <w:pStyle w:val="TAH"/>
            </w:pPr>
            <w:r w:rsidRPr="004A1F7B">
              <w:t>RLR-MAX @DUT</w:t>
            </w:r>
          </w:p>
        </w:tc>
        <w:tc>
          <w:tcPr>
            <w:tcW w:w="3821" w:type="dxa"/>
            <w:gridSpan w:val="5"/>
            <w:vAlign w:val="center"/>
          </w:tcPr>
          <w:p w:rsidR="00EF56AF" w:rsidRPr="004A1F7B" w:rsidRDefault="00EF56AF" w:rsidP="002007D5">
            <w:pPr>
              <w:pStyle w:val="TAH"/>
            </w:pPr>
            <w:r w:rsidRPr="004A1F7B">
              <w:t>RLR at measurement microphone</w:t>
            </w:r>
          </w:p>
        </w:tc>
      </w:tr>
      <w:tr w:rsidR="00EF56AF" w:rsidRPr="004A1F7B" w:rsidTr="002007D5">
        <w:trPr>
          <w:jc w:val="center"/>
        </w:trPr>
        <w:tc>
          <w:tcPr>
            <w:tcW w:w="836" w:type="dxa"/>
            <w:vMerge/>
            <w:vAlign w:val="center"/>
          </w:tcPr>
          <w:p w:rsidR="00EF56AF" w:rsidRPr="004A1F7B" w:rsidRDefault="00EF56AF" w:rsidP="00EF56AF">
            <w:pPr>
              <w:pStyle w:val="TAH"/>
            </w:pPr>
          </w:p>
        </w:tc>
        <w:tc>
          <w:tcPr>
            <w:tcW w:w="867" w:type="dxa"/>
            <w:vMerge/>
            <w:vAlign w:val="center"/>
          </w:tcPr>
          <w:p w:rsidR="00EF56AF" w:rsidRPr="004A1F7B" w:rsidRDefault="00EF56AF" w:rsidP="002007D5">
            <w:pPr>
              <w:pStyle w:val="TAH"/>
            </w:pPr>
          </w:p>
        </w:tc>
        <w:tc>
          <w:tcPr>
            <w:tcW w:w="764" w:type="dxa"/>
            <w:vAlign w:val="center"/>
          </w:tcPr>
          <w:p w:rsidR="00EF56AF" w:rsidRPr="004A1F7B" w:rsidRDefault="00EF56AF" w:rsidP="002007D5">
            <w:pPr>
              <w:pStyle w:val="TAH"/>
            </w:pPr>
            <w:r w:rsidRPr="004A1F7B">
              <w:t>A</w:t>
            </w:r>
          </w:p>
        </w:tc>
        <w:tc>
          <w:tcPr>
            <w:tcW w:w="764" w:type="dxa"/>
            <w:vAlign w:val="center"/>
          </w:tcPr>
          <w:p w:rsidR="00EF56AF" w:rsidRPr="004A1F7B" w:rsidRDefault="00EF56AF" w:rsidP="002007D5">
            <w:pPr>
              <w:pStyle w:val="TAH"/>
            </w:pPr>
            <w:r w:rsidRPr="004A1F7B">
              <w:t>B</w:t>
            </w:r>
          </w:p>
        </w:tc>
        <w:tc>
          <w:tcPr>
            <w:tcW w:w="764" w:type="dxa"/>
            <w:vAlign w:val="center"/>
          </w:tcPr>
          <w:p w:rsidR="00EF56AF" w:rsidRPr="004A1F7B" w:rsidRDefault="00EF56AF" w:rsidP="002007D5">
            <w:pPr>
              <w:pStyle w:val="TAH"/>
            </w:pPr>
            <w:r w:rsidRPr="004A1F7B">
              <w:t>C</w:t>
            </w:r>
          </w:p>
        </w:tc>
        <w:tc>
          <w:tcPr>
            <w:tcW w:w="764" w:type="dxa"/>
            <w:vAlign w:val="center"/>
          </w:tcPr>
          <w:p w:rsidR="00EF56AF" w:rsidRPr="004A1F7B" w:rsidRDefault="00EF56AF" w:rsidP="002007D5">
            <w:pPr>
              <w:pStyle w:val="TAH"/>
            </w:pPr>
            <w:r w:rsidRPr="004A1F7B">
              <w:t>D</w:t>
            </w:r>
          </w:p>
        </w:tc>
        <w:tc>
          <w:tcPr>
            <w:tcW w:w="765" w:type="dxa"/>
            <w:vAlign w:val="center"/>
          </w:tcPr>
          <w:p w:rsidR="00EF56AF" w:rsidRPr="004A1F7B" w:rsidRDefault="00EF56AF" w:rsidP="002007D5">
            <w:pPr>
              <w:pStyle w:val="TAH"/>
            </w:pPr>
            <w:r w:rsidRPr="004A1F7B">
              <w:t>E</w:t>
            </w:r>
          </w:p>
        </w:tc>
        <w:tc>
          <w:tcPr>
            <w:tcW w:w="844" w:type="dxa"/>
            <w:vAlign w:val="center"/>
          </w:tcPr>
          <w:p w:rsidR="00EF56AF" w:rsidRPr="004A1F7B" w:rsidRDefault="00EF56AF" w:rsidP="002007D5">
            <w:pPr>
              <w:pStyle w:val="TAH"/>
            </w:pPr>
            <w:r w:rsidRPr="004A1F7B">
              <w:t>MIN</w:t>
            </w:r>
          </w:p>
        </w:tc>
        <w:tc>
          <w:tcPr>
            <w:tcW w:w="778" w:type="dxa"/>
            <w:vAlign w:val="center"/>
          </w:tcPr>
          <w:p w:rsidR="00EF56AF" w:rsidRPr="004A1F7B" w:rsidRDefault="00EF56AF" w:rsidP="002007D5">
            <w:pPr>
              <w:pStyle w:val="TAH"/>
            </w:pPr>
            <w:r w:rsidRPr="004A1F7B">
              <w:t>MAX</w:t>
            </w:r>
          </w:p>
        </w:tc>
        <w:tc>
          <w:tcPr>
            <w:tcW w:w="778" w:type="dxa"/>
            <w:vAlign w:val="center"/>
          </w:tcPr>
          <w:p w:rsidR="00EF56AF" w:rsidRPr="004A1F7B" w:rsidRDefault="00EF56AF" w:rsidP="002007D5">
            <w:pPr>
              <w:pStyle w:val="TAH"/>
            </w:pPr>
            <w:r w:rsidRPr="004A1F7B">
              <w:t>MAX-MIN</w:t>
            </w:r>
          </w:p>
        </w:tc>
      </w:tr>
      <w:tr w:rsidR="002007D5" w:rsidRPr="002D514F" w:rsidTr="002007D5">
        <w:trPr>
          <w:jc w:val="center"/>
        </w:trPr>
        <w:tc>
          <w:tcPr>
            <w:tcW w:w="836" w:type="dxa"/>
            <w:vAlign w:val="center"/>
          </w:tcPr>
          <w:p w:rsidR="002007D5" w:rsidRPr="002D514F" w:rsidRDefault="002007D5" w:rsidP="002D514F">
            <w:pPr>
              <w:pStyle w:val="TAC"/>
            </w:pPr>
            <w:r w:rsidRPr="002D514F">
              <w:t>DUT1</w:t>
            </w:r>
          </w:p>
        </w:tc>
        <w:tc>
          <w:tcPr>
            <w:tcW w:w="867" w:type="dxa"/>
            <w:vAlign w:val="center"/>
          </w:tcPr>
          <w:p w:rsidR="002007D5" w:rsidRPr="002D514F" w:rsidRDefault="002007D5" w:rsidP="002D514F">
            <w:pPr>
              <w:pStyle w:val="TAC"/>
            </w:pPr>
            <w:r w:rsidRPr="002D514F">
              <w:t>-8.4</w:t>
            </w:r>
          </w:p>
        </w:tc>
        <w:tc>
          <w:tcPr>
            <w:tcW w:w="764" w:type="dxa"/>
            <w:vAlign w:val="center"/>
          </w:tcPr>
          <w:p w:rsidR="002007D5" w:rsidRPr="002D514F" w:rsidRDefault="002007D5" w:rsidP="002D514F">
            <w:pPr>
              <w:pStyle w:val="TAC"/>
            </w:pPr>
            <w:r w:rsidRPr="002D514F">
              <w:t>30.1</w:t>
            </w:r>
          </w:p>
        </w:tc>
        <w:tc>
          <w:tcPr>
            <w:tcW w:w="764" w:type="dxa"/>
            <w:vAlign w:val="center"/>
          </w:tcPr>
          <w:p w:rsidR="002007D5" w:rsidRPr="002D514F" w:rsidRDefault="002007D5" w:rsidP="002D514F">
            <w:pPr>
              <w:pStyle w:val="TAC"/>
            </w:pPr>
            <w:r w:rsidRPr="002D514F">
              <w:t>29.6</w:t>
            </w:r>
          </w:p>
        </w:tc>
        <w:tc>
          <w:tcPr>
            <w:tcW w:w="764" w:type="dxa"/>
            <w:vAlign w:val="center"/>
          </w:tcPr>
          <w:p w:rsidR="002007D5" w:rsidRPr="002D514F" w:rsidRDefault="002007D5" w:rsidP="002D514F">
            <w:pPr>
              <w:pStyle w:val="TAC"/>
            </w:pPr>
            <w:r w:rsidRPr="002D514F">
              <w:t>27.3</w:t>
            </w:r>
          </w:p>
        </w:tc>
        <w:tc>
          <w:tcPr>
            <w:tcW w:w="764" w:type="dxa"/>
            <w:vAlign w:val="center"/>
          </w:tcPr>
          <w:p w:rsidR="002007D5" w:rsidRPr="002D514F" w:rsidRDefault="002007D5" w:rsidP="002D514F">
            <w:pPr>
              <w:pStyle w:val="TAC"/>
            </w:pPr>
            <w:r w:rsidRPr="002D514F">
              <w:t>26.8</w:t>
            </w:r>
          </w:p>
        </w:tc>
        <w:tc>
          <w:tcPr>
            <w:tcW w:w="765" w:type="dxa"/>
            <w:vAlign w:val="center"/>
          </w:tcPr>
          <w:p w:rsidR="002007D5" w:rsidRPr="002D514F" w:rsidRDefault="002007D5" w:rsidP="002D514F">
            <w:pPr>
              <w:pStyle w:val="TAC"/>
            </w:pPr>
            <w:r w:rsidRPr="002D514F">
              <w:t>30.9</w:t>
            </w:r>
          </w:p>
        </w:tc>
        <w:tc>
          <w:tcPr>
            <w:tcW w:w="844" w:type="dxa"/>
            <w:vAlign w:val="center"/>
          </w:tcPr>
          <w:p w:rsidR="002007D5" w:rsidRPr="002D514F" w:rsidRDefault="002007D5" w:rsidP="002D514F">
            <w:pPr>
              <w:pStyle w:val="TAC"/>
            </w:pPr>
            <w:r w:rsidRPr="002D514F">
              <w:t>26.8</w:t>
            </w:r>
          </w:p>
        </w:tc>
        <w:tc>
          <w:tcPr>
            <w:tcW w:w="778" w:type="dxa"/>
            <w:vAlign w:val="center"/>
          </w:tcPr>
          <w:p w:rsidR="002007D5" w:rsidRPr="002D514F" w:rsidRDefault="002007D5" w:rsidP="002D514F">
            <w:pPr>
              <w:pStyle w:val="TAC"/>
            </w:pPr>
            <w:r w:rsidRPr="002D514F">
              <w:t>30.9</w:t>
            </w:r>
          </w:p>
        </w:tc>
        <w:tc>
          <w:tcPr>
            <w:tcW w:w="778" w:type="dxa"/>
            <w:vAlign w:val="center"/>
          </w:tcPr>
          <w:p w:rsidR="002007D5" w:rsidRPr="002D514F" w:rsidRDefault="002007D5" w:rsidP="002D514F">
            <w:pPr>
              <w:pStyle w:val="TAC"/>
            </w:pPr>
            <w:r w:rsidRPr="002D514F">
              <w:t>4.1</w:t>
            </w:r>
          </w:p>
        </w:tc>
      </w:tr>
      <w:tr w:rsidR="002007D5" w:rsidRPr="002D514F" w:rsidTr="002007D5">
        <w:trPr>
          <w:jc w:val="center"/>
        </w:trPr>
        <w:tc>
          <w:tcPr>
            <w:tcW w:w="836" w:type="dxa"/>
            <w:vAlign w:val="center"/>
          </w:tcPr>
          <w:p w:rsidR="002007D5" w:rsidRPr="002D514F" w:rsidRDefault="002007D5" w:rsidP="002D514F">
            <w:pPr>
              <w:pStyle w:val="TAC"/>
            </w:pPr>
            <w:r w:rsidRPr="002D514F">
              <w:t>DUT2</w:t>
            </w:r>
          </w:p>
        </w:tc>
        <w:tc>
          <w:tcPr>
            <w:tcW w:w="867" w:type="dxa"/>
            <w:vAlign w:val="center"/>
          </w:tcPr>
          <w:p w:rsidR="002007D5" w:rsidRPr="002D514F" w:rsidRDefault="002007D5" w:rsidP="002D514F">
            <w:pPr>
              <w:pStyle w:val="TAC"/>
            </w:pPr>
            <w:r w:rsidRPr="002D514F">
              <w:t>-5.4</w:t>
            </w:r>
          </w:p>
        </w:tc>
        <w:tc>
          <w:tcPr>
            <w:tcW w:w="764" w:type="dxa"/>
            <w:vAlign w:val="center"/>
          </w:tcPr>
          <w:p w:rsidR="002007D5" w:rsidRPr="002D514F" w:rsidRDefault="002007D5" w:rsidP="002D514F">
            <w:pPr>
              <w:pStyle w:val="TAC"/>
            </w:pPr>
            <w:r w:rsidRPr="002D514F">
              <w:t>34.2</w:t>
            </w:r>
          </w:p>
        </w:tc>
        <w:tc>
          <w:tcPr>
            <w:tcW w:w="764" w:type="dxa"/>
            <w:vAlign w:val="center"/>
          </w:tcPr>
          <w:p w:rsidR="002007D5" w:rsidRPr="002D514F" w:rsidRDefault="002007D5" w:rsidP="002D514F">
            <w:pPr>
              <w:pStyle w:val="TAC"/>
            </w:pPr>
            <w:r w:rsidRPr="002D514F">
              <w:t>32.2</w:t>
            </w:r>
          </w:p>
        </w:tc>
        <w:tc>
          <w:tcPr>
            <w:tcW w:w="764" w:type="dxa"/>
            <w:vAlign w:val="center"/>
          </w:tcPr>
          <w:p w:rsidR="002007D5" w:rsidRPr="002D514F" w:rsidRDefault="002007D5" w:rsidP="002D514F">
            <w:pPr>
              <w:pStyle w:val="TAC"/>
            </w:pPr>
            <w:r w:rsidRPr="002D514F">
              <w:t>30.2</w:t>
            </w:r>
          </w:p>
        </w:tc>
        <w:tc>
          <w:tcPr>
            <w:tcW w:w="764" w:type="dxa"/>
            <w:vAlign w:val="center"/>
          </w:tcPr>
          <w:p w:rsidR="002007D5" w:rsidRPr="002D514F" w:rsidRDefault="002007D5" w:rsidP="002D514F">
            <w:pPr>
              <w:pStyle w:val="TAC"/>
            </w:pPr>
            <w:r w:rsidRPr="002D514F">
              <w:t>30.7</w:t>
            </w:r>
          </w:p>
        </w:tc>
        <w:tc>
          <w:tcPr>
            <w:tcW w:w="765" w:type="dxa"/>
            <w:vAlign w:val="center"/>
          </w:tcPr>
          <w:p w:rsidR="002007D5" w:rsidRPr="002D514F" w:rsidRDefault="002007D5" w:rsidP="002D514F">
            <w:pPr>
              <w:pStyle w:val="TAC"/>
            </w:pPr>
            <w:r w:rsidRPr="002D514F">
              <w:t>32.9</w:t>
            </w:r>
          </w:p>
        </w:tc>
        <w:tc>
          <w:tcPr>
            <w:tcW w:w="844" w:type="dxa"/>
            <w:vAlign w:val="center"/>
          </w:tcPr>
          <w:p w:rsidR="002007D5" w:rsidRPr="002D514F" w:rsidRDefault="002007D5" w:rsidP="002D514F">
            <w:pPr>
              <w:pStyle w:val="TAC"/>
            </w:pPr>
            <w:r w:rsidRPr="002D514F">
              <w:t>30.2</w:t>
            </w:r>
          </w:p>
        </w:tc>
        <w:tc>
          <w:tcPr>
            <w:tcW w:w="778" w:type="dxa"/>
            <w:vAlign w:val="center"/>
          </w:tcPr>
          <w:p w:rsidR="002007D5" w:rsidRPr="002D514F" w:rsidRDefault="002007D5" w:rsidP="002D514F">
            <w:pPr>
              <w:pStyle w:val="TAC"/>
            </w:pPr>
            <w:r w:rsidRPr="002D514F">
              <w:t>34.2</w:t>
            </w:r>
          </w:p>
        </w:tc>
        <w:tc>
          <w:tcPr>
            <w:tcW w:w="778" w:type="dxa"/>
            <w:vAlign w:val="center"/>
          </w:tcPr>
          <w:p w:rsidR="002007D5" w:rsidRPr="002D514F" w:rsidRDefault="002007D5" w:rsidP="002D514F">
            <w:pPr>
              <w:pStyle w:val="TAC"/>
            </w:pPr>
            <w:r w:rsidRPr="002D514F">
              <w:t>4.0</w:t>
            </w:r>
          </w:p>
        </w:tc>
      </w:tr>
      <w:tr w:rsidR="002007D5" w:rsidRPr="002D514F" w:rsidTr="002007D5">
        <w:trPr>
          <w:jc w:val="center"/>
        </w:trPr>
        <w:tc>
          <w:tcPr>
            <w:tcW w:w="836" w:type="dxa"/>
            <w:vAlign w:val="center"/>
          </w:tcPr>
          <w:p w:rsidR="002007D5" w:rsidRPr="002D514F" w:rsidRDefault="002007D5" w:rsidP="002D514F">
            <w:pPr>
              <w:pStyle w:val="TAC"/>
            </w:pPr>
            <w:r w:rsidRPr="002D514F">
              <w:t>DUT3</w:t>
            </w:r>
          </w:p>
        </w:tc>
        <w:tc>
          <w:tcPr>
            <w:tcW w:w="867" w:type="dxa"/>
            <w:vAlign w:val="center"/>
          </w:tcPr>
          <w:p w:rsidR="002007D5" w:rsidRPr="002D514F" w:rsidRDefault="002007D5" w:rsidP="002D514F">
            <w:pPr>
              <w:pStyle w:val="TAC"/>
            </w:pPr>
            <w:r w:rsidRPr="002D514F">
              <w:t>-13.3</w:t>
            </w:r>
          </w:p>
        </w:tc>
        <w:tc>
          <w:tcPr>
            <w:tcW w:w="764" w:type="dxa"/>
            <w:vAlign w:val="center"/>
          </w:tcPr>
          <w:p w:rsidR="002007D5" w:rsidRPr="002D514F" w:rsidRDefault="002007D5" w:rsidP="002D514F">
            <w:pPr>
              <w:pStyle w:val="TAC"/>
            </w:pPr>
            <w:r w:rsidRPr="002D514F">
              <w:t>30.6</w:t>
            </w:r>
          </w:p>
        </w:tc>
        <w:tc>
          <w:tcPr>
            <w:tcW w:w="764" w:type="dxa"/>
            <w:vAlign w:val="center"/>
          </w:tcPr>
          <w:p w:rsidR="002007D5" w:rsidRPr="002D514F" w:rsidRDefault="002007D5" w:rsidP="002D514F">
            <w:pPr>
              <w:pStyle w:val="TAC"/>
            </w:pPr>
            <w:r w:rsidRPr="002D514F">
              <w:t>27.6</w:t>
            </w:r>
          </w:p>
        </w:tc>
        <w:tc>
          <w:tcPr>
            <w:tcW w:w="764" w:type="dxa"/>
            <w:vAlign w:val="center"/>
          </w:tcPr>
          <w:p w:rsidR="002007D5" w:rsidRPr="002D514F" w:rsidRDefault="002007D5" w:rsidP="002D514F">
            <w:pPr>
              <w:pStyle w:val="TAC"/>
            </w:pPr>
            <w:r w:rsidRPr="002D514F">
              <w:t>25.4</w:t>
            </w:r>
          </w:p>
        </w:tc>
        <w:tc>
          <w:tcPr>
            <w:tcW w:w="764" w:type="dxa"/>
            <w:vAlign w:val="center"/>
          </w:tcPr>
          <w:p w:rsidR="002007D5" w:rsidRPr="002D514F" w:rsidRDefault="002007D5" w:rsidP="002D514F">
            <w:pPr>
              <w:pStyle w:val="TAC"/>
            </w:pPr>
            <w:r w:rsidRPr="002D514F">
              <w:t>26.8</w:t>
            </w:r>
          </w:p>
        </w:tc>
        <w:tc>
          <w:tcPr>
            <w:tcW w:w="765" w:type="dxa"/>
            <w:vAlign w:val="center"/>
          </w:tcPr>
          <w:p w:rsidR="002007D5" w:rsidRPr="002D514F" w:rsidRDefault="002007D5" w:rsidP="002D514F">
            <w:pPr>
              <w:pStyle w:val="TAC"/>
            </w:pPr>
            <w:r w:rsidRPr="002D514F">
              <w:t>29.6</w:t>
            </w:r>
          </w:p>
        </w:tc>
        <w:tc>
          <w:tcPr>
            <w:tcW w:w="844" w:type="dxa"/>
            <w:vAlign w:val="center"/>
          </w:tcPr>
          <w:p w:rsidR="002007D5" w:rsidRPr="002D514F" w:rsidRDefault="002007D5" w:rsidP="002D514F">
            <w:pPr>
              <w:pStyle w:val="TAC"/>
            </w:pPr>
            <w:r w:rsidRPr="002D514F">
              <w:t>25.4</w:t>
            </w:r>
          </w:p>
        </w:tc>
        <w:tc>
          <w:tcPr>
            <w:tcW w:w="778" w:type="dxa"/>
            <w:vAlign w:val="center"/>
          </w:tcPr>
          <w:p w:rsidR="002007D5" w:rsidRPr="002D514F" w:rsidRDefault="002007D5" w:rsidP="002D514F">
            <w:pPr>
              <w:pStyle w:val="TAC"/>
            </w:pPr>
            <w:r w:rsidRPr="002D514F">
              <w:t>30.6</w:t>
            </w:r>
          </w:p>
        </w:tc>
        <w:tc>
          <w:tcPr>
            <w:tcW w:w="778" w:type="dxa"/>
            <w:vAlign w:val="center"/>
          </w:tcPr>
          <w:p w:rsidR="002007D5" w:rsidRPr="002D514F" w:rsidRDefault="002007D5" w:rsidP="002D514F">
            <w:pPr>
              <w:pStyle w:val="TAC"/>
            </w:pPr>
            <w:r w:rsidRPr="002D514F">
              <w:t>5.2</w:t>
            </w:r>
          </w:p>
        </w:tc>
      </w:tr>
      <w:tr w:rsidR="002007D5" w:rsidRPr="002D514F" w:rsidTr="002007D5">
        <w:trPr>
          <w:jc w:val="center"/>
        </w:trPr>
        <w:tc>
          <w:tcPr>
            <w:tcW w:w="836" w:type="dxa"/>
            <w:vAlign w:val="center"/>
          </w:tcPr>
          <w:p w:rsidR="002007D5" w:rsidRPr="002D514F" w:rsidRDefault="002007D5" w:rsidP="002D514F">
            <w:pPr>
              <w:pStyle w:val="TAC"/>
            </w:pPr>
            <w:r w:rsidRPr="002D514F">
              <w:t>DUT4</w:t>
            </w:r>
          </w:p>
        </w:tc>
        <w:tc>
          <w:tcPr>
            <w:tcW w:w="867" w:type="dxa"/>
            <w:vAlign w:val="center"/>
          </w:tcPr>
          <w:p w:rsidR="002007D5" w:rsidRPr="002D514F" w:rsidRDefault="002007D5" w:rsidP="002D514F">
            <w:pPr>
              <w:pStyle w:val="TAC"/>
            </w:pPr>
            <w:r w:rsidRPr="002D514F">
              <w:t>-15.7</w:t>
            </w:r>
          </w:p>
        </w:tc>
        <w:tc>
          <w:tcPr>
            <w:tcW w:w="764" w:type="dxa"/>
            <w:vAlign w:val="center"/>
          </w:tcPr>
          <w:p w:rsidR="002007D5" w:rsidRPr="002D514F" w:rsidRDefault="002007D5" w:rsidP="002D514F">
            <w:pPr>
              <w:pStyle w:val="TAC"/>
            </w:pPr>
            <w:r w:rsidRPr="002D514F">
              <w:t>25.1</w:t>
            </w:r>
          </w:p>
        </w:tc>
        <w:tc>
          <w:tcPr>
            <w:tcW w:w="764" w:type="dxa"/>
            <w:vAlign w:val="center"/>
          </w:tcPr>
          <w:p w:rsidR="002007D5" w:rsidRPr="002D514F" w:rsidRDefault="002007D5" w:rsidP="002D514F">
            <w:pPr>
              <w:pStyle w:val="TAC"/>
            </w:pPr>
            <w:r w:rsidRPr="002D514F">
              <w:t>21.4</w:t>
            </w:r>
          </w:p>
        </w:tc>
        <w:tc>
          <w:tcPr>
            <w:tcW w:w="764" w:type="dxa"/>
            <w:vAlign w:val="center"/>
          </w:tcPr>
          <w:p w:rsidR="002007D5" w:rsidRPr="002D514F" w:rsidRDefault="002007D5" w:rsidP="002D514F">
            <w:pPr>
              <w:pStyle w:val="TAC"/>
            </w:pPr>
            <w:r w:rsidRPr="002D514F">
              <w:t>19.7</w:t>
            </w:r>
          </w:p>
        </w:tc>
        <w:tc>
          <w:tcPr>
            <w:tcW w:w="764" w:type="dxa"/>
            <w:vAlign w:val="center"/>
          </w:tcPr>
          <w:p w:rsidR="002007D5" w:rsidRPr="002D514F" w:rsidRDefault="002007D5" w:rsidP="002D514F">
            <w:pPr>
              <w:pStyle w:val="TAC"/>
            </w:pPr>
            <w:r w:rsidRPr="002D514F">
              <w:t>23.0</w:t>
            </w:r>
          </w:p>
        </w:tc>
        <w:tc>
          <w:tcPr>
            <w:tcW w:w="765" w:type="dxa"/>
            <w:vAlign w:val="center"/>
          </w:tcPr>
          <w:p w:rsidR="002007D5" w:rsidRPr="002D514F" w:rsidRDefault="002007D5" w:rsidP="002D514F">
            <w:pPr>
              <w:pStyle w:val="TAC"/>
            </w:pPr>
            <w:r w:rsidRPr="002D514F">
              <w:t>26.3</w:t>
            </w:r>
          </w:p>
        </w:tc>
        <w:tc>
          <w:tcPr>
            <w:tcW w:w="844" w:type="dxa"/>
            <w:vAlign w:val="center"/>
          </w:tcPr>
          <w:p w:rsidR="002007D5" w:rsidRPr="002D514F" w:rsidRDefault="002007D5" w:rsidP="002D514F">
            <w:pPr>
              <w:pStyle w:val="TAC"/>
            </w:pPr>
            <w:r w:rsidRPr="002D514F">
              <w:t>19.7</w:t>
            </w:r>
          </w:p>
        </w:tc>
        <w:tc>
          <w:tcPr>
            <w:tcW w:w="778" w:type="dxa"/>
            <w:vAlign w:val="center"/>
          </w:tcPr>
          <w:p w:rsidR="002007D5" w:rsidRPr="002D514F" w:rsidRDefault="002007D5" w:rsidP="002D514F">
            <w:pPr>
              <w:pStyle w:val="TAC"/>
            </w:pPr>
            <w:r w:rsidRPr="002D514F">
              <w:t>26.3</w:t>
            </w:r>
          </w:p>
        </w:tc>
        <w:tc>
          <w:tcPr>
            <w:tcW w:w="778" w:type="dxa"/>
            <w:vAlign w:val="center"/>
          </w:tcPr>
          <w:p w:rsidR="002007D5" w:rsidRPr="002D514F" w:rsidRDefault="002007D5" w:rsidP="002D514F">
            <w:pPr>
              <w:pStyle w:val="TAC"/>
            </w:pPr>
            <w:r w:rsidRPr="002D514F">
              <w:t>6.6</w:t>
            </w:r>
          </w:p>
        </w:tc>
      </w:tr>
      <w:tr w:rsidR="002007D5" w:rsidRPr="002D514F" w:rsidTr="002007D5">
        <w:trPr>
          <w:jc w:val="center"/>
        </w:trPr>
        <w:tc>
          <w:tcPr>
            <w:tcW w:w="836" w:type="dxa"/>
            <w:vAlign w:val="center"/>
          </w:tcPr>
          <w:p w:rsidR="002007D5" w:rsidRPr="002D514F" w:rsidRDefault="002007D5" w:rsidP="002D514F">
            <w:pPr>
              <w:pStyle w:val="TAC"/>
            </w:pPr>
            <w:r w:rsidRPr="002D514F">
              <w:t>DUT5</w:t>
            </w:r>
          </w:p>
        </w:tc>
        <w:tc>
          <w:tcPr>
            <w:tcW w:w="867" w:type="dxa"/>
            <w:vAlign w:val="center"/>
          </w:tcPr>
          <w:p w:rsidR="002007D5" w:rsidRPr="002D514F" w:rsidRDefault="002007D5" w:rsidP="002D514F">
            <w:pPr>
              <w:pStyle w:val="TAC"/>
            </w:pPr>
            <w:r w:rsidRPr="002D514F">
              <w:t>-11.3</w:t>
            </w:r>
          </w:p>
        </w:tc>
        <w:tc>
          <w:tcPr>
            <w:tcW w:w="764" w:type="dxa"/>
            <w:vAlign w:val="center"/>
          </w:tcPr>
          <w:p w:rsidR="002007D5" w:rsidRPr="002D514F" w:rsidRDefault="002007D5" w:rsidP="002D514F">
            <w:pPr>
              <w:pStyle w:val="TAC"/>
            </w:pPr>
            <w:r w:rsidRPr="002D514F">
              <w:t>25.8</w:t>
            </w:r>
          </w:p>
        </w:tc>
        <w:tc>
          <w:tcPr>
            <w:tcW w:w="764" w:type="dxa"/>
            <w:vAlign w:val="center"/>
          </w:tcPr>
          <w:p w:rsidR="002007D5" w:rsidRPr="002D514F" w:rsidRDefault="002007D5" w:rsidP="002D514F">
            <w:pPr>
              <w:pStyle w:val="TAC"/>
            </w:pPr>
            <w:r w:rsidRPr="002D514F">
              <w:t>22.6</w:t>
            </w:r>
          </w:p>
        </w:tc>
        <w:tc>
          <w:tcPr>
            <w:tcW w:w="764" w:type="dxa"/>
            <w:vAlign w:val="center"/>
          </w:tcPr>
          <w:p w:rsidR="002007D5" w:rsidRPr="002D514F" w:rsidRDefault="002007D5" w:rsidP="002D514F">
            <w:pPr>
              <w:pStyle w:val="TAC"/>
            </w:pPr>
            <w:r w:rsidRPr="002D514F">
              <w:t>20.4</w:t>
            </w:r>
          </w:p>
        </w:tc>
        <w:tc>
          <w:tcPr>
            <w:tcW w:w="764" w:type="dxa"/>
            <w:vAlign w:val="center"/>
          </w:tcPr>
          <w:p w:rsidR="002007D5" w:rsidRPr="002D514F" w:rsidRDefault="002007D5" w:rsidP="002D514F">
            <w:pPr>
              <w:pStyle w:val="TAC"/>
            </w:pPr>
            <w:r w:rsidRPr="002D514F">
              <w:t>22.6</w:t>
            </w:r>
          </w:p>
        </w:tc>
        <w:tc>
          <w:tcPr>
            <w:tcW w:w="765" w:type="dxa"/>
            <w:vAlign w:val="center"/>
          </w:tcPr>
          <w:p w:rsidR="002007D5" w:rsidRPr="002D514F" w:rsidRDefault="002007D5" w:rsidP="002D514F">
            <w:pPr>
              <w:pStyle w:val="TAC"/>
            </w:pPr>
            <w:r w:rsidRPr="002D514F">
              <w:t>25.1</w:t>
            </w:r>
          </w:p>
        </w:tc>
        <w:tc>
          <w:tcPr>
            <w:tcW w:w="844" w:type="dxa"/>
            <w:vAlign w:val="center"/>
          </w:tcPr>
          <w:p w:rsidR="002007D5" w:rsidRPr="002D514F" w:rsidRDefault="002007D5" w:rsidP="002D514F">
            <w:pPr>
              <w:pStyle w:val="TAC"/>
            </w:pPr>
            <w:r w:rsidRPr="002D514F">
              <w:t>20.4</w:t>
            </w:r>
          </w:p>
        </w:tc>
        <w:tc>
          <w:tcPr>
            <w:tcW w:w="778" w:type="dxa"/>
            <w:vAlign w:val="center"/>
          </w:tcPr>
          <w:p w:rsidR="002007D5" w:rsidRPr="002D514F" w:rsidRDefault="002007D5" w:rsidP="002D514F">
            <w:pPr>
              <w:pStyle w:val="TAC"/>
            </w:pPr>
            <w:r w:rsidRPr="002D514F">
              <w:t>25.8</w:t>
            </w:r>
          </w:p>
        </w:tc>
        <w:tc>
          <w:tcPr>
            <w:tcW w:w="778" w:type="dxa"/>
            <w:vAlign w:val="center"/>
          </w:tcPr>
          <w:p w:rsidR="002007D5" w:rsidRPr="002D514F" w:rsidRDefault="002007D5" w:rsidP="002D514F">
            <w:pPr>
              <w:pStyle w:val="TAC"/>
            </w:pPr>
            <w:r w:rsidRPr="002D514F">
              <w:t>5.4</w:t>
            </w:r>
          </w:p>
        </w:tc>
      </w:tr>
      <w:tr w:rsidR="002007D5" w:rsidRPr="002D514F" w:rsidTr="002007D5">
        <w:trPr>
          <w:jc w:val="center"/>
        </w:trPr>
        <w:tc>
          <w:tcPr>
            <w:tcW w:w="836" w:type="dxa"/>
            <w:vAlign w:val="center"/>
          </w:tcPr>
          <w:p w:rsidR="002007D5" w:rsidRPr="002D514F" w:rsidRDefault="002007D5" w:rsidP="002D514F">
            <w:pPr>
              <w:pStyle w:val="TAC"/>
            </w:pPr>
            <w:r w:rsidRPr="002D514F">
              <w:t>DUT6</w:t>
            </w:r>
          </w:p>
        </w:tc>
        <w:tc>
          <w:tcPr>
            <w:tcW w:w="867" w:type="dxa"/>
            <w:vAlign w:val="center"/>
          </w:tcPr>
          <w:p w:rsidR="002007D5" w:rsidRPr="002D514F" w:rsidRDefault="002007D5" w:rsidP="002D514F">
            <w:pPr>
              <w:pStyle w:val="TAC"/>
            </w:pPr>
            <w:r w:rsidRPr="002D514F">
              <w:t>-9.9</w:t>
            </w:r>
          </w:p>
        </w:tc>
        <w:tc>
          <w:tcPr>
            <w:tcW w:w="764" w:type="dxa"/>
            <w:vAlign w:val="center"/>
          </w:tcPr>
          <w:p w:rsidR="002007D5" w:rsidRPr="002D514F" w:rsidRDefault="002007D5" w:rsidP="002D514F">
            <w:pPr>
              <w:pStyle w:val="TAC"/>
            </w:pPr>
            <w:r w:rsidRPr="002D514F">
              <w:t>29.8</w:t>
            </w:r>
          </w:p>
        </w:tc>
        <w:tc>
          <w:tcPr>
            <w:tcW w:w="764" w:type="dxa"/>
            <w:vAlign w:val="center"/>
          </w:tcPr>
          <w:p w:rsidR="002007D5" w:rsidRPr="002D514F" w:rsidRDefault="002007D5" w:rsidP="002D514F">
            <w:pPr>
              <w:pStyle w:val="TAC"/>
            </w:pPr>
            <w:r w:rsidRPr="002D514F">
              <w:t>27.4</w:t>
            </w:r>
          </w:p>
        </w:tc>
        <w:tc>
          <w:tcPr>
            <w:tcW w:w="764" w:type="dxa"/>
            <w:vAlign w:val="center"/>
          </w:tcPr>
          <w:p w:rsidR="002007D5" w:rsidRPr="002D514F" w:rsidRDefault="002007D5" w:rsidP="002D514F">
            <w:pPr>
              <w:pStyle w:val="TAC"/>
            </w:pPr>
            <w:r w:rsidRPr="002D514F">
              <w:t>25.0</w:t>
            </w:r>
          </w:p>
        </w:tc>
        <w:tc>
          <w:tcPr>
            <w:tcW w:w="764" w:type="dxa"/>
            <w:vAlign w:val="center"/>
          </w:tcPr>
          <w:p w:rsidR="002007D5" w:rsidRPr="002D514F" w:rsidRDefault="002007D5" w:rsidP="002D514F">
            <w:pPr>
              <w:pStyle w:val="TAC"/>
            </w:pPr>
            <w:r w:rsidRPr="002D514F">
              <w:t>27.2</w:t>
            </w:r>
          </w:p>
        </w:tc>
        <w:tc>
          <w:tcPr>
            <w:tcW w:w="765" w:type="dxa"/>
            <w:vAlign w:val="center"/>
          </w:tcPr>
          <w:p w:rsidR="002007D5" w:rsidRPr="002D514F" w:rsidRDefault="002007D5" w:rsidP="002D514F">
            <w:pPr>
              <w:pStyle w:val="TAC"/>
            </w:pPr>
            <w:r w:rsidRPr="002D514F">
              <w:t>29.1</w:t>
            </w:r>
          </w:p>
        </w:tc>
        <w:tc>
          <w:tcPr>
            <w:tcW w:w="844" w:type="dxa"/>
            <w:vAlign w:val="center"/>
          </w:tcPr>
          <w:p w:rsidR="002007D5" w:rsidRPr="002D514F" w:rsidRDefault="002007D5" w:rsidP="002D514F">
            <w:pPr>
              <w:pStyle w:val="TAC"/>
            </w:pPr>
            <w:r w:rsidRPr="002D514F">
              <w:t>25.0</w:t>
            </w:r>
          </w:p>
        </w:tc>
        <w:tc>
          <w:tcPr>
            <w:tcW w:w="778" w:type="dxa"/>
            <w:vAlign w:val="center"/>
          </w:tcPr>
          <w:p w:rsidR="002007D5" w:rsidRPr="002D514F" w:rsidRDefault="002007D5" w:rsidP="002D514F">
            <w:pPr>
              <w:pStyle w:val="TAC"/>
            </w:pPr>
            <w:r w:rsidRPr="002D514F">
              <w:t>29.8</w:t>
            </w:r>
          </w:p>
        </w:tc>
        <w:tc>
          <w:tcPr>
            <w:tcW w:w="778" w:type="dxa"/>
            <w:vAlign w:val="center"/>
          </w:tcPr>
          <w:p w:rsidR="002007D5" w:rsidRPr="002D514F" w:rsidRDefault="002007D5" w:rsidP="002D514F">
            <w:pPr>
              <w:pStyle w:val="TAC"/>
            </w:pPr>
            <w:r w:rsidRPr="002D514F">
              <w:t>4.8</w:t>
            </w:r>
          </w:p>
        </w:tc>
      </w:tr>
      <w:tr w:rsidR="002007D5" w:rsidRPr="002D514F" w:rsidTr="002007D5">
        <w:trPr>
          <w:jc w:val="center"/>
        </w:trPr>
        <w:tc>
          <w:tcPr>
            <w:tcW w:w="836" w:type="dxa"/>
            <w:vAlign w:val="center"/>
          </w:tcPr>
          <w:p w:rsidR="002007D5" w:rsidRPr="002D514F" w:rsidRDefault="002007D5" w:rsidP="002D514F">
            <w:pPr>
              <w:pStyle w:val="TAC"/>
            </w:pPr>
            <w:r w:rsidRPr="002D514F">
              <w:t>DUT7</w:t>
            </w:r>
          </w:p>
        </w:tc>
        <w:tc>
          <w:tcPr>
            <w:tcW w:w="867" w:type="dxa"/>
            <w:vAlign w:val="center"/>
          </w:tcPr>
          <w:p w:rsidR="002007D5" w:rsidRPr="002D514F" w:rsidRDefault="002007D5" w:rsidP="002D514F">
            <w:pPr>
              <w:pStyle w:val="TAC"/>
            </w:pPr>
            <w:r w:rsidRPr="002D514F">
              <w:t>-11.1</w:t>
            </w:r>
          </w:p>
        </w:tc>
        <w:tc>
          <w:tcPr>
            <w:tcW w:w="764" w:type="dxa"/>
            <w:vAlign w:val="center"/>
          </w:tcPr>
          <w:p w:rsidR="002007D5" w:rsidRPr="002D514F" w:rsidRDefault="002007D5" w:rsidP="002D514F">
            <w:pPr>
              <w:pStyle w:val="TAC"/>
            </w:pPr>
            <w:r w:rsidRPr="002D514F">
              <w:t>29.9</w:t>
            </w:r>
          </w:p>
        </w:tc>
        <w:tc>
          <w:tcPr>
            <w:tcW w:w="764" w:type="dxa"/>
            <w:vAlign w:val="center"/>
          </w:tcPr>
          <w:p w:rsidR="002007D5" w:rsidRPr="002D514F" w:rsidRDefault="002007D5" w:rsidP="002D514F">
            <w:pPr>
              <w:pStyle w:val="TAC"/>
            </w:pPr>
            <w:r w:rsidRPr="002D514F">
              <w:t>27.4</w:t>
            </w:r>
          </w:p>
        </w:tc>
        <w:tc>
          <w:tcPr>
            <w:tcW w:w="764" w:type="dxa"/>
            <w:vAlign w:val="center"/>
          </w:tcPr>
          <w:p w:rsidR="002007D5" w:rsidRPr="002D514F" w:rsidRDefault="002007D5" w:rsidP="002D514F">
            <w:pPr>
              <w:pStyle w:val="TAC"/>
            </w:pPr>
            <w:r w:rsidRPr="002D514F">
              <w:t>24.7</w:t>
            </w:r>
          </w:p>
        </w:tc>
        <w:tc>
          <w:tcPr>
            <w:tcW w:w="764" w:type="dxa"/>
            <w:vAlign w:val="center"/>
          </w:tcPr>
          <w:p w:rsidR="002007D5" w:rsidRPr="002D514F" w:rsidRDefault="002007D5" w:rsidP="002D514F">
            <w:pPr>
              <w:pStyle w:val="TAC"/>
            </w:pPr>
            <w:r w:rsidRPr="002D514F">
              <w:t>25.0</w:t>
            </w:r>
          </w:p>
        </w:tc>
        <w:tc>
          <w:tcPr>
            <w:tcW w:w="765" w:type="dxa"/>
            <w:vAlign w:val="center"/>
          </w:tcPr>
          <w:p w:rsidR="002007D5" w:rsidRPr="002D514F" w:rsidRDefault="002007D5" w:rsidP="002D514F">
            <w:pPr>
              <w:pStyle w:val="TAC"/>
            </w:pPr>
            <w:r w:rsidRPr="002D514F">
              <w:t>25.0</w:t>
            </w:r>
          </w:p>
        </w:tc>
        <w:tc>
          <w:tcPr>
            <w:tcW w:w="844" w:type="dxa"/>
            <w:vAlign w:val="center"/>
          </w:tcPr>
          <w:p w:rsidR="002007D5" w:rsidRPr="002D514F" w:rsidRDefault="002007D5" w:rsidP="002D514F">
            <w:pPr>
              <w:pStyle w:val="TAC"/>
            </w:pPr>
            <w:r w:rsidRPr="002D514F">
              <w:t>24.7</w:t>
            </w:r>
          </w:p>
        </w:tc>
        <w:tc>
          <w:tcPr>
            <w:tcW w:w="778" w:type="dxa"/>
            <w:vAlign w:val="center"/>
          </w:tcPr>
          <w:p w:rsidR="002007D5" w:rsidRPr="002D514F" w:rsidRDefault="002007D5" w:rsidP="002D514F">
            <w:pPr>
              <w:pStyle w:val="TAC"/>
            </w:pPr>
            <w:r w:rsidRPr="002D514F">
              <w:t>29.9</w:t>
            </w:r>
          </w:p>
        </w:tc>
        <w:tc>
          <w:tcPr>
            <w:tcW w:w="778" w:type="dxa"/>
            <w:vAlign w:val="center"/>
          </w:tcPr>
          <w:p w:rsidR="002007D5" w:rsidRPr="002D514F" w:rsidRDefault="002007D5" w:rsidP="002D514F">
            <w:pPr>
              <w:pStyle w:val="TAC"/>
            </w:pPr>
            <w:r w:rsidRPr="002D514F">
              <w:t>5.2</w:t>
            </w:r>
          </w:p>
        </w:tc>
      </w:tr>
      <w:tr w:rsidR="002007D5" w:rsidRPr="002D514F" w:rsidTr="002007D5">
        <w:trPr>
          <w:jc w:val="center"/>
        </w:trPr>
        <w:tc>
          <w:tcPr>
            <w:tcW w:w="836" w:type="dxa"/>
            <w:vAlign w:val="center"/>
          </w:tcPr>
          <w:p w:rsidR="002007D5" w:rsidRPr="002D514F" w:rsidRDefault="002007D5" w:rsidP="002D514F">
            <w:pPr>
              <w:pStyle w:val="TAC"/>
            </w:pPr>
            <w:r w:rsidRPr="002D514F">
              <w:t>DUT8</w:t>
            </w:r>
          </w:p>
        </w:tc>
        <w:tc>
          <w:tcPr>
            <w:tcW w:w="867" w:type="dxa"/>
            <w:vAlign w:val="center"/>
          </w:tcPr>
          <w:p w:rsidR="002007D5" w:rsidRPr="002D514F" w:rsidRDefault="002007D5" w:rsidP="002D514F">
            <w:pPr>
              <w:pStyle w:val="TAC"/>
            </w:pPr>
            <w:r w:rsidRPr="002D514F">
              <w:t>-7.2</w:t>
            </w:r>
          </w:p>
        </w:tc>
        <w:tc>
          <w:tcPr>
            <w:tcW w:w="764" w:type="dxa"/>
            <w:vAlign w:val="center"/>
          </w:tcPr>
          <w:p w:rsidR="002007D5" w:rsidRPr="002D514F" w:rsidRDefault="002007D5" w:rsidP="002D514F">
            <w:pPr>
              <w:pStyle w:val="TAC"/>
            </w:pPr>
            <w:r w:rsidRPr="002D514F">
              <w:t>31.3</w:t>
            </w:r>
          </w:p>
        </w:tc>
        <w:tc>
          <w:tcPr>
            <w:tcW w:w="764" w:type="dxa"/>
            <w:vAlign w:val="center"/>
          </w:tcPr>
          <w:p w:rsidR="002007D5" w:rsidRPr="002D514F" w:rsidRDefault="002007D5" w:rsidP="002D514F">
            <w:pPr>
              <w:pStyle w:val="TAC"/>
            </w:pPr>
            <w:r w:rsidRPr="002D514F">
              <w:t>28.3</w:t>
            </w:r>
          </w:p>
        </w:tc>
        <w:tc>
          <w:tcPr>
            <w:tcW w:w="764" w:type="dxa"/>
            <w:vAlign w:val="center"/>
          </w:tcPr>
          <w:p w:rsidR="002007D5" w:rsidRPr="002D514F" w:rsidRDefault="002007D5" w:rsidP="002D514F">
            <w:pPr>
              <w:pStyle w:val="TAC"/>
            </w:pPr>
            <w:r w:rsidRPr="002D514F">
              <w:t>26.3</w:t>
            </w:r>
          </w:p>
        </w:tc>
        <w:tc>
          <w:tcPr>
            <w:tcW w:w="764" w:type="dxa"/>
            <w:vAlign w:val="center"/>
          </w:tcPr>
          <w:p w:rsidR="002007D5" w:rsidRPr="002D514F" w:rsidRDefault="002007D5" w:rsidP="002D514F">
            <w:pPr>
              <w:pStyle w:val="TAC"/>
            </w:pPr>
            <w:r w:rsidRPr="002D514F">
              <w:t>27.8</w:t>
            </w:r>
          </w:p>
        </w:tc>
        <w:tc>
          <w:tcPr>
            <w:tcW w:w="765" w:type="dxa"/>
            <w:vAlign w:val="center"/>
          </w:tcPr>
          <w:p w:rsidR="002007D5" w:rsidRPr="002D514F" w:rsidRDefault="002007D5" w:rsidP="002D514F">
            <w:pPr>
              <w:pStyle w:val="TAC"/>
            </w:pPr>
            <w:r w:rsidRPr="002D514F">
              <w:t>30.8</w:t>
            </w:r>
          </w:p>
        </w:tc>
        <w:tc>
          <w:tcPr>
            <w:tcW w:w="844" w:type="dxa"/>
            <w:vAlign w:val="center"/>
          </w:tcPr>
          <w:p w:rsidR="002007D5" w:rsidRPr="002D514F" w:rsidRDefault="002007D5" w:rsidP="002D514F">
            <w:pPr>
              <w:pStyle w:val="TAC"/>
            </w:pPr>
            <w:r w:rsidRPr="002D514F">
              <w:t>26.3</w:t>
            </w:r>
          </w:p>
        </w:tc>
        <w:tc>
          <w:tcPr>
            <w:tcW w:w="778" w:type="dxa"/>
            <w:vAlign w:val="center"/>
          </w:tcPr>
          <w:p w:rsidR="002007D5" w:rsidRPr="002D514F" w:rsidRDefault="002007D5" w:rsidP="002D514F">
            <w:pPr>
              <w:pStyle w:val="TAC"/>
            </w:pPr>
            <w:r w:rsidRPr="002D514F">
              <w:t>31.3</w:t>
            </w:r>
          </w:p>
        </w:tc>
        <w:tc>
          <w:tcPr>
            <w:tcW w:w="778" w:type="dxa"/>
            <w:vAlign w:val="center"/>
          </w:tcPr>
          <w:p w:rsidR="002007D5" w:rsidRPr="002D514F" w:rsidRDefault="002007D5" w:rsidP="002D514F">
            <w:pPr>
              <w:pStyle w:val="TAC"/>
            </w:pPr>
            <w:r w:rsidRPr="002D514F">
              <w:t>4.9</w:t>
            </w:r>
          </w:p>
        </w:tc>
      </w:tr>
    </w:tbl>
    <w:p w:rsidR="009E526D" w:rsidRDefault="009E526D" w:rsidP="009E526D"/>
    <w:p w:rsidR="00EF56AF" w:rsidRDefault="00EF56AF" w:rsidP="00EF56AF">
      <w:pPr>
        <w:pStyle w:val="TH"/>
      </w:pPr>
      <w:bookmarkStart w:id="24" w:name="_Ref53753207"/>
      <w:r>
        <w:t xml:space="preserve">Table </w:t>
      </w:r>
      <w:r>
        <w:fldChar w:fldCharType="begin"/>
      </w:r>
      <w:r>
        <w:instrText xml:space="preserve"> SEQ Table \* ARABIC </w:instrText>
      </w:r>
      <w:r>
        <w:fldChar w:fldCharType="separate"/>
      </w:r>
      <w:r w:rsidR="000911A3">
        <w:rPr>
          <w:noProof/>
        </w:rPr>
        <w:t>9</w:t>
      </w:r>
      <w:r>
        <w:fldChar w:fldCharType="end"/>
      </w:r>
      <w:bookmarkEnd w:id="24"/>
      <w:r>
        <w:t>: RLR attenuation results for privacy testing</w:t>
      </w:r>
      <w:r w:rsidR="004E6FBB">
        <w:t xml:space="preserve"> (in dB)</w:t>
      </w:r>
    </w:p>
    <w:tbl>
      <w:tblPr>
        <w:tblStyle w:val="Tabellenraster"/>
        <w:tblW w:w="0" w:type="auto"/>
        <w:jc w:val="center"/>
        <w:tblLook w:val="04A0" w:firstRow="1" w:lastRow="0" w:firstColumn="1" w:lastColumn="0" w:noHBand="0" w:noVBand="1"/>
      </w:tblPr>
      <w:tblGrid>
        <w:gridCol w:w="836"/>
        <w:gridCol w:w="867"/>
        <w:gridCol w:w="764"/>
        <w:gridCol w:w="764"/>
        <w:gridCol w:w="764"/>
        <w:gridCol w:w="764"/>
        <w:gridCol w:w="765"/>
        <w:gridCol w:w="844"/>
        <w:gridCol w:w="778"/>
        <w:gridCol w:w="778"/>
      </w:tblGrid>
      <w:tr w:rsidR="00EF56AF" w:rsidRPr="00EF56AF" w:rsidTr="002007D5">
        <w:trPr>
          <w:gridAfter w:val="3"/>
          <w:wAfter w:w="2400" w:type="dxa"/>
          <w:jc w:val="center"/>
        </w:trPr>
        <w:tc>
          <w:tcPr>
            <w:tcW w:w="836" w:type="dxa"/>
            <w:vMerge w:val="restart"/>
            <w:vAlign w:val="center"/>
          </w:tcPr>
          <w:p w:rsidR="00EF56AF" w:rsidRPr="00EF56AF" w:rsidRDefault="00EF56AF" w:rsidP="004E6FBB">
            <w:pPr>
              <w:pStyle w:val="TAH"/>
            </w:pPr>
          </w:p>
        </w:tc>
        <w:tc>
          <w:tcPr>
            <w:tcW w:w="867" w:type="dxa"/>
            <w:vMerge w:val="restart"/>
            <w:vAlign w:val="center"/>
          </w:tcPr>
          <w:p w:rsidR="00EF56AF" w:rsidRPr="00EF56AF" w:rsidRDefault="00EF56AF" w:rsidP="004E6FBB">
            <w:pPr>
              <w:pStyle w:val="TAH"/>
            </w:pPr>
            <w:r w:rsidRPr="00EF56AF">
              <w:t>RLR-MAX @DUT</w:t>
            </w:r>
          </w:p>
        </w:tc>
        <w:tc>
          <w:tcPr>
            <w:tcW w:w="3821" w:type="dxa"/>
            <w:gridSpan w:val="5"/>
            <w:vAlign w:val="center"/>
          </w:tcPr>
          <w:p w:rsidR="00EF56AF" w:rsidRPr="00EF56AF" w:rsidRDefault="00EF56AF" w:rsidP="004E6FBB">
            <w:pPr>
              <w:pStyle w:val="TAH"/>
            </w:pPr>
            <w:r w:rsidRPr="00EF56AF">
              <w:t>Attenuation at measurement microphone</w:t>
            </w:r>
          </w:p>
        </w:tc>
      </w:tr>
      <w:tr w:rsidR="004E6FBB" w:rsidRPr="00EF56AF" w:rsidTr="002007D5">
        <w:trPr>
          <w:jc w:val="center"/>
        </w:trPr>
        <w:tc>
          <w:tcPr>
            <w:tcW w:w="836" w:type="dxa"/>
            <w:vMerge/>
            <w:vAlign w:val="center"/>
          </w:tcPr>
          <w:p w:rsidR="00EF56AF" w:rsidRPr="00EF56AF" w:rsidRDefault="00EF56AF" w:rsidP="004E6FBB">
            <w:pPr>
              <w:pStyle w:val="TAH"/>
            </w:pPr>
          </w:p>
        </w:tc>
        <w:tc>
          <w:tcPr>
            <w:tcW w:w="867" w:type="dxa"/>
            <w:vMerge/>
            <w:vAlign w:val="center"/>
          </w:tcPr>
          <w:p w:rsidR="00EF56AF" w:rsidRPr="00EF56AF" w:rsidRDefault="00EF56AF" w:rsidP="004E6FBB">
            <w:pPr>
              <w:pStyle w:val="TAH"/>
            </w:pPr>
          </w:p>
        </w:tc>
        <w:tc>
          <w:tcPr>
            <w:tcW w:w="764" w:type="dxa"/>
            <w:vAlign w:val="center"/>
          </w:tcPr>
          <w:p w:rsidR="00EF56AF" w:rsidRPr="00EF56AF" w:rsidRDefault="00EF56AF" w:rsidP="004E6FBB">
            <w:pPr>
              <w:pStyle w:val="TAH"/>
            </w:pPr>
            <w:r w:rsidRPr="00EF56AF">
              <w:t>A</w:t>
            </w:r>
          </w:p>
        </w:tc>
        <w:tc>
          <w:tcPr>
            <w:tcW w:w="764" w:type="dxa"/>
            <w:vAlign w:val="center"/>
          </w:tcPr>
          <w:p w:rsidR="00EF56AF" w:rsidRPr="00EF56AF" w:rsidRDefault="00EF56AF" w:rsidP="004E6FBB">
            <w:pPr>
              <w:pStyle w:val="TAH"/>
            </w:pPr>
            <w:r w:rsidRPr="00EF56AF">
              <w:t>B</w:t>
            </w:r>
          </w:p>
        </w:tc>
        <w:tc>
          <w:tcPr>
            <w:tcW w:w="764" w:type="dxa"/>
            <w:vAlign w:val="center"/>
          </w:tcPr>
          <w:p w:rsidR="00EF56AF" w:rsidRPr="00EF56AF" w:rsidRDefault="00EF56AF" w:rsidP="004E6FBB">
            <w:pPr>
              <w:pStyle w:val="TAH"/>
            </w:pPr>
            <w:r w:rsidRPr="00EF56AF">
              <w:t>C</w:t>
            </w:r>
          </w:p>
        </w:tc>
        <w:tc>
          <w:tcPr>
            <w:tcW w:w="764" w:type="dxa"/>
            <w:vAlign w:val="center"/>
          </w:tcPr>
          <w:p w:rsidR="00EF56AF" w:rsidRPr="00EF56AF" w:rsidRDefault="00EF56AF" w:rsidP="004E6FBB">
            <w:pPr>
              <w:pStyle w:val="TAH"/>
            </w:pPr>
            <w:r w:rsidRPr="00EF56AF">
              <w:t>D</w:t>
            </w:r>
          </w:p>
        </w:tc>
        <w:tc>
          <w:tcPr>
            <w:tcW w:w="765" w:type="dxa"/>
            <w:vAlign w:val="center"/>
          </w:tcPr>
          <w:p w:rsidR="00EF56AF" w:rsidRPr="00EF56AF" w:rsidRDefault="00EF56AF" w:rsidP="004E6FBB">
            <w:pPr>
              <w:pStyle w:val="TAH"/>
            </w:pPr>
            <w:r w:rsidRPr="00EF56AF">
              <w:t>E</w:t>
            </w:r>
          </w:p>
        </w:tc>
        <w:tc>
          <w:tcPr>
            <w:tcW w:w="844" w:type="dxa"/>
            <w:vAlign w:val="center"/>
          </w:tcPr>
          <w:p w:rsidR="00EF56AF" w:rsidRPr="00EF56AF" w:rsidRDefault="00EF56AF" w:rsidP="004E6FBB">
            <w:pPr>
              <w:pStyle w:val="TAH"/>
            </w:pPr>
            <w:r w:rsidRPr="00EF56AF">
              <w:t>MIN</w:t>
            </w:r>
          </w:p>
        </w:tc>
        <w:tc>
          <w:tcPr>
            <w:tcW w:w="778" w:type="dxa"/>
            <w:vAlign w:val="center"/>
          </w:tcPr>
          <w:p w:rsidR="00EF56AF" w:rsidRPr="00EF56AF" w:rsidRDefault="00EF56AF" w:rsidP="004E6FBB">
            <w:pPr>
              <w:pStyle w:val="TAH"/>
            </w:pPr>
            <w:r w:rsidRPr="00EF56AF">
              <w:t>MAX</w:t>
            </w:r>
          </w:p>
        </w:tc>
        <w:tc>
          <w:tcPr>
            <w:tcW w:w="778" w:type="dxa"/>
            <w:vAlign w:val="center"/>
          </w:tcPr>
          <w:p w:rsidR="00EF56AF" w:rsidRPr="00EF56AF" w:rsidRDefault="00EF56AF" w:rsidP="004E6FBB">
            <w:pPr>
              <w:pStyle w:val="TAH"/>
            </w:pPr>
            <w:r w:rsidRPr="00EF56AF">
              <w:t>MAX-MIN</w:t>
            </w:r>
          </w:p>
        </w:tc>
      </w:tr>
      <w:tr w:rsidR="002007D5" w:rsidRPr="002D514F" w:rsidTr="002007D5">
        <w:trPr>
          <w:jc w:val="center"/>
        </w:trPr>
        <w:tc>
          <w:tcPr>
            <w:tcW w:w="836" w:type="dxa"/>
            <w:vAlign w:val="center"/>
          </w:tcPr>
          <w:p w:rsidR="002007D5" w:rsidRPr="002D514F" w:rsidRDefault="002007D5" w:rsidP="002D514F">
            <w:pPr>
              <w:pStyle w:val="TAC"/>
            </w:pPr>
            <w:r w:rsidRPr="002D514F">
              <w:t>DUT1</w:t>
            </w:r>
          </w:p>
        </w:tc>
        <w:tc>
          <w:tcPr>
            <w:tcW w:w="867" w:type="dxa"/>
            <w:vAlign w:val="center"/>
          </w:tcPr>
          <w:p w:rsidR="002007D5" w:rsidRPr="002D514F" w:rsidRDefault="002007D5" w:rsidP="002D514F">
            <w:pPr>
              <w:pStyle w:val="TAC"/>
            </w:pPr>
            <w:r w:rsidRPr="002D514F">
              <w:t>-8.4</w:t>
            </w:r>
          </w:p>
        </w:tc>
        <w:tc>
          <w:tcPr>
            <w:tcW w:w="764" w:type="dxa"/>
            <w:vAlign w:val="center"/>
          </w:tcPr>
          <w:p w:rsidR="002007D5" w:rsidRPr="002D514F" w:rsidRDefault="002007D5" w:rsidP="002D514F">
            <w:pPr>
              <w:pStyle w:val="TAC"/>
            </w:pPr>
            <w:r w:rsidRPr="002D514F">
              <w:t>38.5</w:t>
            </w:r>
          </w:p>
        </w:tc>
        <w:tc>
          <w:tcPr>
            <w:tcW w:w="764" w:type="dxa"/>
            <w:vAlign w:val="center"/>
          </w:tcPr>
          <w:p w:rsidR="002007D5" w:rsidRPr="002D514F" w:rsidRDefault="002007D5" w:rsidP="002D514F">
            <w:pPr>
              <w:pStyle w:val="TAC"/>
            </w:pPr>
            <w:r w:rsidRPr="002D514F">
              <w:t>38.0</w:t>
            </w:r>
          </w:p>
        </w:tc>
        <w:tc>
          <w:tcPr>
            <w:tcW w:w="764" w:type="dxa"/>
            <w:vAlign w:val="center"/>
          </w:tcPr>
          <w:p w:rsidR="002007D5" w:rsidRPr="002D514F" w:rsidRDefault="002007D5" w:rsidP="002D514F">
            <w:pPr>
              <w:pStyle w:val="TAC"/>
            </w:pPr>
            <w:r w:rsidRPr="002D514F">
              <w:t>35.7</w:t>
            </w:r>
          </w:p>
        </w:tc>
        <w:tc>
          <w:tcPr>
            <w:tcW w:w="764" w:type="dxa"/>
            <w:vAlign w:val="center"/>
          </w:tcPr>
          <w:p w:rsidR="002007D5" w:rsidRPr="002D514F" w:rsidRDefault="002007D5" w:rsidP="002D514F">
            <w:pPr>
              <w:pStyle w:val="TAC"/>
            </w:pPr>
            <w:r w:rsidRPr="002D514F">
              <w:t>35.2</w:t>
            </w:r>
          </w:p>
        </w:tc>
        <w:tc>
          <w:tcPr>
            <w:tcW w:w="765" w:type="dxa"/>
            <w:vAlign w:val="center"/>
          </w:tcPr>
          <w:p w:rsidR="002007D5" w:rsidRPr="002D514F" w:rsidRDefault="002007D5" w:rsidP="002D514F">
            <w:pPr>
              <w:pStyle w:val="TAC"/>
            </w:pPr>
            <w:r w:rsidRPr="002D514F">
              <w:t>39.2</w:t>
            </w:r>
          </w:p>
        </w:tc>
        <w:tc>
          <w:tcPr>
            <w:tcW w:w="844" w:type="dxa"/>
            <w:vAlign w:val="center"/>
          </w:tcPr>
          <w:p w:rsidR="002007D5" w:rsidRPr="002D514F" w:rsidRDefault="002007D5" w:rsidP="002D514F">
            <w:pPr>
              <w:pStyle w:val="TAC"/>
            </w:pPr>
            <w:r w:rsidRPr="002D514F">
              <w:t>35.2</w:t>
            </w:r>
          </w:p>
        </w:tc>
        <w:tc>
          <w:tcPr>
            <w:tcW w:w="778" w:type="dxa"/>
            <w:vAlign w:val="center"/>
          </w:tcPr>
          <w:p w:rsidR="002007D5" w:rsidRPr="002D514F" w:rsidRDefault="002007D5" w:rsidP="002D514F">
            <w:pPr>
              <w:pStyle w:val="TAC"/>
            </w:pPr>
            <w:r w:rsidRPr="002D514F">
              <w:t>39.2</w:t>
            </w:r>
          </w:p>
        </w:tc>
        <w:tc>
          <w:tcPr>
            <w:tcW w:w="778" w:type="dxa"/>
            <w:vAlign w:val="center"/>
          </w:tcPr>
          <w:p w:rsidR="002007D5" w:rsidRPr="002D514F" w:rsidRDefault="002007D5" w:rsidP="002D514F">
            <w:pPr>
              <w:pStyle w:val="TAC"/>
            </w:pPr>
            <w:r w:rsidRPr="002D514F">
              <w:t>4.1</w:t>
            </w:r>
          </w:p>
        </w:tc>
      </w:tr>
      <w:tr w:rsidR="002007D5" w:rsidRPr="002D514F" w:rsidTr="002007D5">
        <w:trPr>
          <w:jc w:val="center"/>
        </w:trPr>
        <w:tc>
          <w:tcPr>
            <w:tcW w:w="836" w:type="dxa"/>
            <w:vAlign w:val="center"/>
          </w:tcPr>
          <w:p w:rsidR="002007D5" w:rsidRPr="002D514F" w:rsidRDefault="002007D5" w:rsidP="002D514F">
            <w:pPr>
              <w:pStyle w:val="TAC"/>
            </w:pPr>
            <w:r w:rsidRPr="002D514F">
              <w:t>DUT2</w:t>
            </w:r>
          </w:p>
        </w:tc>
        <w:tc>
          <w:tcPr>
            <w:tcW w:w="867" w:type="dxa"/>
            <w:vAlign w:val="center"/>
          </w:tcPr>
          <w:p w:rsidR="002007D5" w:rsidRPr="002D514F" w:rsidRDefault="002007D5" w:rsidP="002D514F">
            <w:pPr>
              <w:pStyle w:val="TAC"/>
            </w:pPr>
            <w:r w:rsidRPr="002D514F">
              <w:t>-5.4</w:t>
            </w:r>
          </w:p>
        </w:tc>
        <w:tc>
          <w:tcPr>
            <w:tcW w:w="764" w:type="dxa"/>
            <w:vAlign w:val="center"/>
          </w:tcPr>
          <w:p w:rsidR="002007D5" w:rsidRPr="002D514F" w:rsidRDefault="002007D5" w:rsidP="002D514F">
            <w:pPr>
              <w:pStyle w:val="TAC"/>
            </w:pPr>
            <w:r w:rsidRPr="002D514F">
              <w:t>39.6</w:t>
            </w:r>
          </w:p>
        </w:tc>
        <w:tc>
          <w:tcPr>
            <w:tcW w:w="764" w:type="dxa"/>
            <w:vAlign w:val="center"/>
          </w:tcPr>
          <w:p w:rsidR="002007D5" w:rsidRPr="002D514F" w:rsidRDefault="002007D5" w:rsidP="002D514F">
            <w:pPr>
              <w:pStyle w:val="TAC"/>
            </w:pPr>
            <w:r w:rsidRPr="002D514F">
              <w:t>37.6</w:t>
            </w:r>
          </w:p>
        </w:tc>
        <w:tc>
          <w:tcPr>
            <w:tcW w:w="764" w:type="dxa"/>
            <w:vAlign w:val="center"/>
          </w:tcPr>
          <w:p w:rsidR="002007D5" w:rsidRPr="002D514F" w:rsidRDefault="002007D5" w:rsidP="002D514F">
            <w:pPr>
              <w:pStyle w:val="TAC"/>
            </w:pPr>
            <w:r w:rsidRPr="002D514F">
              <w:t>35.6</w:t>
            </w:r>
          </w:p>
        </w:tc>
        <w:tc>
          <w:tcPr>
            <w:tcW w:w="764" w:type="dxa"/>
            <w:vAlign w:val="center"/>
          </w:tcPr>
          <w:p w:rsidR="002007D5" w:rsidRPr="002D514F" w:rsidRDefault="002007D5" w:rsidP="002D514F">
            <w:pPr>
              <w:pStyle w:val="TAC"/>
            </w:pPr>
            <w:r w:rsidRPr="002D514F">
              <w:t>36.1</w:t>
            </w:r>
          </w:p>
        </w:tc>
        <w:tc>
          <w:tcPr>
            <w:tcW w:w="765" w:type="dxa"/>
            <w:vAlign w:val="center"/>
          </w:tcPr>
          <w:p w:rsidR="002007D5" w:rsidRPr="002D514F" w:rsidRDefault="002007D5" w:rsidP="002D514F">
            <w:pPr>
              <w:pStyle w:val="TAC"/>
            </w:pPr>
            <w:r w:rsidRPr="002D514F">
              <w:t>38.3</w:t>
            </w:r>
          </w:p>
        </w:tc>
        <w:tc>
          <w:tcPr>
            <w:tcW w:w="844" w:type="dxa"/>
            <w:vAlign w:val="center"/>
          </w:tcPr>
          <w:p w:rsidR="002007D5" w:rsidRPr="002D514F" w:rsidRDefault="002007D5" w:rsidP="002D514F">
            <w:pPr>
              <w:pStyle w:val="TAC"/>
            </w:pPr>
            <w:r w:rsidRPr="002D514F">
              <w:t>35.6</w:t>
            </w:r>
          </w:p>
        </w:tc>
        <w:tc>
          <w:tcPr>
            <w:tcW w:w="778" w:type="dxa"/>
            <w:vAlign w:val="center"/>
          </w:tcPr>
          <w:p w:rsidR="002007D5" w:rsidRPr="002D514F" w:rsidRDefault="002007D5" w:rsidP="002D514F">
            <w:pPr>
              <w:pStyle w:val="TAC"/>
            </w:pPr>
            <w:r w:rsidRPr="002D514F">
              <w:t>39.6</w:t>
            </w:r>
          </w:p>
        </w:tc>
        <w:tc>
          <w:tcPr>
            <w:tcW w:w="778" w:type="dxa"/>
            <w:vAlign w:val="center"/>
          </w:tcPr>
          <w:p w:rsidR="002007D5" w:rsidRPr="002D514F" w:rsidRDefault="002007D5" w:rsidP="002D514F">
            <w:pPr>
              <w:pStyle w:val="TAC"/>
            </w:pPr>
            <w:r w:rsidRPr="002D514F">
              <w:t>4.0</w:t>
            </w:r>
          </w:p>
        </w:tc>
      </w:tr>
      <w:tr w:rsidR="002007D5" w:rsidRPr="002D514F" w:rsidTr="002007D5">
        <w:trPr>
          <w:jc w:val="center"/>
        </w:trPr>
        <w:tc>
          <w:tcPr>
            <w:tcW w:w="836" w:type="dxa"/>
            <w:vAlign w:val="center"/>
          </w:tcPr>
          <w:p w:rsidR="002007D5" w:rsidRPr="002D514F" w:rsidRDefault="002007D5" w:rsidP="002D514F">
            <w:pPr>
              <w:pStyle w:val="TAC"/>
            </w:pPr>
            <w:r w:rsidRPr="002D514F">
              <w:t>DUT3</w:t>
            </w:r>
          </w:p>
        </w:tc>
        <w:tc>
          <w:tcPr>
            <w:tcW w:w="867" w:type="dxa"/>
            <w:vAlign w:val="center"/>
          </w:tcPr>
          <w:p w:rsidR="002007D5" w:rsidRPr="002D514F" w:rsidRDefault="002007D5" w:rsidP="002D514F">
            <w:pPr>
              <w:pStyle w:val="TAC"/>
            </w:pPr>
            <w:r w:rsidRPr="002D514F">
              <w:t>-13.3</w:t>
            </w:r>
          </w:p>
        </w:tc>
        <w:tc>
          <w:tcPr>
            <w:tcW w:w="764" w:type="dxa"/>
            <w:vAlign w:val="center"/>
          </w:tcPr>
          <w:p w:rsidR="002007D5" w:rsidRPr="002D514F" w:rsidRDefault="002007D5" w:rsidP="002D514F">
            <w:pPr>
              <w:pStyle w:val="TAC"/>
            </w:pPr>
            <w:r w:rsidRPr="002D514F">
              <w:t>43.9</w:t>
            </w:r>
          </w:p>
        </w:tc>
        <w:tc>
          <w:tcPr>
            <w:tcW w:w="764" w:type="dxa"/>
            <w:vAlign w:val="center"/>
          </w:tcPr>
          <w:p w:rsidR="002007D5" w:rsidRPr="002D514F" w:rsidRDefault="002007D5" w:rsidP="002D514F">
            <w:pPr>
              <w:pStyle w:val="TAC"/>
            </w:pPr>
            <w:r w:rsidRPr="002D514F">
              <w:t>41.0</w:t>
            </w:r>
          </w:p>
        </w:tc>
        <w:tc>
          <w:tcPr>
            <w:tcW w:w="764" w:type="dxa"/>
            <w:vAlign w:val="center"/>
          </w:tcPr>
          <w:p w:rsidR="002007D5" w:rsidRPr="002D514F" w:rsidRDefault="002007D5" w:rsidP="002D514F">
            <w:pPr>
              <w:pStyle w:val="TAC"/>
            </w:pPr>
            <w:r w:rsidRPr="002D514F">
              <w:t>38.8</w:t>
            </w:r>
          </w:p>
        </w:tc>
        <w:tc>
          <w:tcPr>
            <w:tcW w:w="764" w:type="dxa"/>
            <w:vAlign w:val="center"/>
          </w:tcPr>
          <w:p w:rsidR="002007D5" w:rsidRPr="002D514F" w:rsidRDefault="002007D5" w:rsidP="002D514F">
            <w:pPr>
              <w:pStyle w:val="TAC"/>
            </w:pPr>
            <w:r w:rsidRPr="002D514F">
              <w:t>40.2</w:t>
            </w:r>
          </w:p>
        </w:tc>
        <w:tc>
          <w:tcPr>
            <w:tcW w:w="765" w:type="dxa"/>
            <w:vAlign w:val="center"/>
          </w:tcPr>
          <w:p w:rsidR="002007D5" w:rsidRPr="002D514F" w:rsidRDefault="002007D5" w:rsidP="002D514F">
            <w:pPr>
              <w:pStyle w:val="TAC"/>
            </w:pPr>
            <w:r w:rsidRPr="002D514F">
              <w:t>42.9</w:t>
            </w:r>
          </w:p>
        </w:tc>
        <w:tc>
          <w:tcPr>
            <w:tcW w:w="844" w:type="dxa"/>
            <w:vAlign w:val="center"/>
          </w:tcPr>
          <w:p w:rsidR="002007D5" w:rsidRPr="002D514F" w:rsidRDefault="002007D5" w:rsidP="002D514F">
            <w:pPr>
              <w:pStyle w:val="TAC"/>
            </w:pPr>
            <w:r w:rsidRPr="002D514F">
              <w:t>38.8</w:t>
            </w:r>
          </w:p>
        </w:tc>
        <w:tc>
          <w:tcPr>
            <w:tcW w:w="778" w:type="dxa"/>
            <w:vAlign w:val="center"/>
          </w:tcPr>
          <w:p w:rsidR="002007D5" w:rsidRPr="002D514F" w:rsidRDefault="002007D5" w:rsidP="002D514F">
            <w:pPr>
              <w:pStyle w:val="TAC"/>
            </w:pPr>
            <w:r w:rsidRPr="002D514F">
              <w:t>43.9</w:t>
            </w:r>
          </w:p>
        </w:tc>
        <w:tc>
          <w:tcPr>
            <w:tcW w:w="778" w:type="dxa"/>
            <w:vAlign w:val="center"/>
          </w:tcPr>
          <w:p w:rsidR="002007D5" w:rsidRPr="002D514F" w:rsidRDefault="002007D5" w:rsidP="002D514F">
            <w:pPr>
              <w:pStyle w:val="TAC"/>
            </w:pPr>
            <w:r w:rsidRPr="002D514F">
              <w:t>5.2</w:t>
            </w:r>
          </w:p>
        </w:tc>
      </w:tr>
      <w:tr w:rsidR="002007D5" w:rsidRPr="002D514F" w:rsidTr="002007D5">
        <w:trPr>
          <w:jc w:val="center"/>
        </w:trPr>
        <w:tc>
          <w:tcPr>
            <w:tcW w:w="836" w:type="dxa"/>
            <w:vAlign w:val="center"/>
          </w:tcPr>
          <w:p w:rsidR="002007D5" w:rsidRPr="002D514F" w:rsidRDefault="002007D5" w:rsidP="002D514F">
            <w:pPr>
              <w:pStyle w:val="TAC"/>
            </w:pPr>
            <w:r w:rsidRPr="002D514F">
              <w:t>DUT4</w:t>
            </w:r>
          </w:p>
        </w:tc>
        <w:tc>
          <w:tcPr>
            <w:tcW w:w="867" w:type="dxa"/>
            <w:vAlign w:val="center"/>
          </w:tcPr>
          <w:p w:rsidR="002007D5" w:rsidRPr="002D514F" w:rsidRDefault="002007D5" w:rsidP="002D514F">
            <w:pPr>
              <w:pStyle w:val="TAC"/>
            </w:pPr>
            <w:r w:rsidRPr="002D514F">
              <w:t>-15.7</w:t>
            </w:r>
          </w:p>
        </w:tc>
        <w:tc>
          <w:tcPr>
            <w:tcW w:w="764" w:type="dxa"/>
            <w:vAlign w:val="center"/>
          </w:tcPr>
          <w:p w:rsidR="002007D5" w:rsidRPr="002D514F" w:rsidRDefault="002007D5" w:rsidP="002D514F">
            <w:pPr>
              <w:pStyle w:val="TAC"/>
            </w:pPr>
            <w:r w:rsidRPr="002D514F">
              <w:t>40.8</w:t>
            </w:r>
          </w:p>
        </w:tc>
        <w:tc>
          <w:tcPr>
            <w:tcW w:w="764" w:type="dxa"/>
            <w:vAlign w:val="center"/>
          </w:tcPr>
          <w:p w:rsidR="002007D5" w:rsidRPr="002D514F" w:rsidRDefault="002007D5" w:rsidP="002D514F">
            <w:pPr>
              <w:pStyle w:val="TAC"/>
            </w:pPr>
            <w:r w:rsidRPr="002D514F">
              <w:t>37.1</w:t>
            </w:r>
          </w:p>
        </w:tc>
        <w:tc>
          <w:tcPr>
            <w:tcW w:w="764" w:type="dxa"/>
            <w:vAlign w:val="center"/>
          </w:tcPr>
          <w:p w:rsidR="002007D5" w:rsidRPr="002D514F" w:rsidRDefault="002007D5" w:rsidP="002D514F">
            <w:pPr>
              <w:pStyle w:val="TAC"/>
            </w:pPr>
            <w:r w:rsidRPr="002D514F">
              <w:t>35.4</w:t>
            </w:r>
          </w:p>
        </w:tc>
        <w:tc>
          <w:tcPr>
            <w:tcW w:w="764" w:type="dxa"/>
            <w:vAlign w:val="center"/>
          </w:tcPr>
          <w:p w:rsidR="002007D5" w:rsidRPr="002D514F" w:rsidRDefault="002007D5" w:rsidP="002D514F">
            <w:pPr>
              <w:pStyle w:val="TAC"/>
            </w:pPr>
            <w:r w:rsidRPr="002D514F">
              <w:t>38.7</w:t>
            </w:r>
          </w:p>
        </w:tc>
        <w:tc>
          <w:tcPr>
            <w:tcW w:w="765" w:type="dxa"/>
            <w:vAlign w:val="center"/>
          </w:tcPr>
          <w:p w:rsidR="002007D5" w:rsidRPr="002D514F" w:rsidRDefault="002007D5" w:rsidP="002D514F">
            <w:pPr>
              <w:pStyle w:val="TAC"/>
            </w:pPr>
            <w:r w:rsidRPr="002D514F">
              <w:t>42.0</w:t>
            </w:r>
          </w:p>
        </w:tc>
        <w:tc>
          <w:tcPr>
            <w:tcW w:w="844" w:type="dxa"/>
            <w:vAlign w:val="center"/>
          </w:tcPr>
          <w:p w:rsidR="002007D5" w:rsidRPr="002D514F" w:rsidRDefault="002007D5" w:rsidP="002D514F">
            <w:pPr>
              <w:pStyle w:val="TAC"/>
            </w:pPr>
            <w:r w:rsidRPr="002D514F">
              <w:t>35.4</w:t>
            </w:r>
          </w:p>
        </w:tc>
        <w:tc>
          <w:tcPr>
            <w:tcW w:w="778" w:type="dxa"/>
            <w:vAlign w:val="center"/>
          </w:tcPr>
          <w:p w:rsidR="002007D5" w:rsidRPr="002D514F" w:rsidRDefault="002007D5" w:rsidP="002D514F">
            <w:pPr>
              <w:pStyle w:val="TAC"/>
            </w:pPr>
            <w:r w:rsidRPr="002D514F">
              <w:t>42.0</w:t>
            </w:r>
          </w:p>
        </w:tc>
        <w:tc>
          <w:tcPr>
            <w:tcW w:w="778" w:type="dxa"/>
            <w:vAlign w:val="center"/>
          </w:tcPr>
          <w:p w:rsidR="002007D5" w:rsidRPr="002D514F" w:rsidRDefault="002007D5" w:rsidP="002D514F">
            <w:pPr>
              <w:pStyle w:val="TAC"/>
            </w:pPr>
            <w:r w:rsidRPr="002D514F">
              <w:t>6.6</w:t>
            </w:r>
          </w:p>
        </w:tc>
      </w:tr>
      <w:tr w:rsidR="002007D5" w:rsidRPr="002D514F" w:rsidTr="002007D5">
        <w:trPr>
          <w:jc w:val="center"/>
        </w:trPr>
        <w:tc>
          <w:tcPr>
            <w:tcW w:w="836" w:type="dxa"/>
            <w:vAlign w:val="center"/>
          </w:tcPr>
          <w:p w:rsidR="002007D5" w:rsidRPr="002D514F" w:rsidRDefault="002007D5" w:rsidP="002D514F">
            <w:pPr>
              <w:pStyle w:val="TAC"/>
            </w:pPr>
            <w:r w:rsidRPr="002D514F">
              <w:t>DUT5</w:t>
            </w:r>
          </w:p>
        </w:tc>
        <w:tc>
          <w:tcPr>
            <w:tcW w:w="867" w:type="dxa"/>
            <w:vAlign w:val="center"/>
          </w:tcPr>
          <w:p w:rsidR="002007D5" w:rsidRPr="002D514F" w:rsidRDefault="002007D5" w:rsidP="002D514F">
            <w:pPr>
              <w:pStyle w:val="TAC"/>
            </w:pPr>
            <w:r w:rsidRPr="002D514F">
              <w:t>-11.3</w:t>
            </w:r>
          </w:p>
        </w:tc>
        <w:tc>
          <w:tcPr>
            <w:tcW w:w="764" w:type="dxa"/>
            <w:vAlign w:val="center"/>
          </w:tcPr>
          <w:p w:rsidR="002007D5" w:rsidRPr="002D514F" w:rsidRDefault="002007D5" w:rsidP="002D514F">
            <w:pPr>
              <w:pStyle w:val="TAC"/>
            </w:pPr>
            <w:r w:rsidRPr="002D514F">
              <w:t>37.1</w:t>
            </w:r>
          </w:p>
        </w:tc>
        <w:tc>
          <w:tcPr>
            <w:tcW w:w="764" w:type="dxa"/>
            <w:vAlign w:val="center"/>
          </w:tcPr>
          <w:p w:rsidR="002007D5" w:rsidRPr="002D514F" w:rsidRDefault="002007D5" w:rsidP="002D514F">
            <w:pPr>
              <w:pStyle w:val="TAC"/>
            </w:pPr>
            <w:r w:rsidRPr="002D514F">
              <w:t>33.9</w:t>
            </w:r>
          </w:p>
        </w:tc>
        <w:tc>
          <w:tcPr>
            <w:tcW w:w="764" w:type="dxa"/>
            <w:vAlign w:val="center"/>
          </w:tcPr>
          <w:p w:rsidR="002007D5" w:rsidRPr="002D514F" w:rsidRDefault="002007D5" w:rsidP="002D514F">
            <w:pPr>
              <w:pStyle w:val="TAC"/>
            </w:pPr>
            <w:r w:rsidRPr="002D514F">
              <w:t>31.7</w:t>
            </w:r>
          </w:p>
        </w:tc>
        <w:tc>
          <w:tcPr>
            <w:tcW w:w="764" w:type="dxa"/>
            <w:vAlign w:val="center"/>
          </w:tcPr>
          <w:p w:rsidR="002007D5" w:rsidRPr="002D514F" w:rsidRDefault="002007D5" w:rsidP="002D514F">
            <w:pPr>
              <w:pStyle w:val="TAC"/>
            </w:pPr>
            <w:r w:rsidRPr="002D514F">
              <w:t>33.8</w:t>
            </w:r>
          </w:p>
        </w:tc>
        <w:tc>
          <w:tcPr>
            <w:tcW w:w="765" w:type="dxa"/>
            <w:vAlign w:val="center"/>
          </w:tcPr>
          <w:p w:rsidR="002007D5" w:rsidRPr="002D514F" w:rsidRDefault="002007D5" w:rsidP="002D514F">
            <w:pPr>
              <w:pStyle w:val="TAC"/>
            </w:pPr>
            <w:r w:rsidRPr="002D514F">
              <w:t>36.4</w:t>
            </w:r>
          </w:p>
        </w:tc>
        <w:tc>
          <w:tcPr>
            <w:tcW w:w="844" w:type="dxa"/>
            <w:vAlign w:val="center"/>
          </w:tcPr>
          <w:p w:rsidR="002007D5" w:rsidRPr="002D514F" w:rsidRDefault="002007D5" w:rsidP="002D514F">
            <w:pPr>
              <w:pStyle w:val="TAC"/>
            </w:pPr>
            <w:r w:rsidRPr="002D514F">
              <w:t>31.7</w:t>
            </w:r>
          </w:p>
        </w:tc>
        <w:tc>
          <w:tcPr>
            <w:tcW w:w="778" w:type="dxa"/>
            <w:vAlign w:val="center"/>
          </w:tcPr>
          <w:p w:rsidR="002007D5" w:rsidRPr="002D514F" w:rsidRDefault="002007D5" w:rsidP="002D514F">
            <w:pPr>
              <w:pStyle w:val="TAC"/>
            </w:pPr>
            <w:r w:rsidRPr="002D514F">
              <w:t>37.1</w:t>
            </w:r>
          </w:p>
        </w:tc>
        <w:tc>
          <w:tcPr>
            <w:tcW w:w="778" w:type="dxa"/>
            <w:vAlign w:val="center"/>
          </w:tcPr>
          <w:p w:rsidR="002007D5" w:rsidRPr="002D514F" w:rsidRDefault="002007D5" w:rsidP="002D514F">
            <w:pPr>
              <w:pStyle w:val="TAC"/>
            </w:pPr>
            <w:r w:rsidRPr="002D514F">
              <w:t>5.4</w:t>
            </w:r>
          </w:p>
        </w:tc>
      </w:tr>
      <w:tr w:rsidR="002007D5" w:rsidRPr="002D514F" w:rsidTr="002007D5">
        <w:trPr>
          <w:jc w:val="center"/>
        </w:trPr>
        <w:tc>
          <w:tcPr>
            <w:tcW w:w="836" w:type="dxa"/>
            <w:vAlign w:val="center"/>
          </w:tcPr>
          <w:p w:rsidR="002007D5" w:rsidRPr="002D514F" w:rsidRDefault="002007D5" w:rsidP="002D514F">
            <w:pPr>
              <w:pStyle w:val="TAC"/>
            </w:pPr>
            <w:r w:rsidRPr="002D514F">
              <w:t>DUT6</w:t>
            </w:r>
          </w:p>
        </w:tc>
        <w:tc>
          <w:tcPr>
            <w:tcW w:w="867" w:type="dxa"/>
            <w:vAlign w:val="center"/>
          </w:tcPr>
          <w:p w:rsidR="002007D5" w:rsidRPr="002D514F" w:rsidRDefault="002007D5" w:rsidP="002D514F">
            <w:pPr>
              <w:pStyle w:val="TAC"/>
            </w:pPr>
            <w:r w:rsidRPr="002D514F">
              <w:t>-9.9</w:t>
            </w:r>
          </w:p>
        </w:tc>
        <w:tc>
          <w:tcPr>
            <w:tcW w:w="764" w:type="dxa"/>
            <w:vAlign w:val="center"/>
          </w:tcPr>
          <w:p w:rsidR="002007D5" w:rsidRPr="002D514F" w:rsidRDefault="002007D5" w:rsidP="002D514F">
            <w:pPr>
              <w:pStyle w:val="TAC"/>
            </w:pPr>
            <w:r w:rsidRPr="002D514F">
              <w:t>39.7</w:t>
            </w:r>
          </w:p>
        </w:tc>
        <w:tc>
          <w:tcPr>
            <w:tcW w:w="764" w:type="dxa"/>
            <w:vAlign w:val="center"/>
          </w:tcPr>
          <w:p w:rsidR="002007D5" w:rsidRPr="002D514F" w:rsidRDefault="002007D5" w:rsidP="002D514F">
            <w:pPr>
              <w:pStyle w:val="TAC"/>
            </w:pPr>
            <w:r w:rsidRPr="002D514F">
              <w:t>37.3</w:t>
            </w:r>
          </w:p>
        </w:tc>
        <w:tc>
          <w:tcPr>
            <w:tcW w:w="764" w:type="dxa"/>
            <w:vAlign w:val="center"/>
          </w:tcPr>
          <w:p w:rsidR="002007D5" w:rsidRPr="002D514F" w:rsidRDefault="002007D5" w:rsidP="002D514F">
            <w:pPr>
              <w:pStyle w:val="TAC"/>
            </w:pPr>
            <w:r w:rsidRPr="002D514F">
              <w:t>34.9</w:t>
            </w:r>
          </w:p>
        </w:tc>
        <w:tc>
          <w:tcPr>
            <w:tcW w:w="764" w:type="dxa"/>
            <w:vAlign w:val="center"/>
          </w:tcPr>
          <w:p w:rsidR="002007D5" w:rsidRPr="002D514F" w:rsidRDefault="002007D5" w:rsidP="002D514F">
            <w:pPr>
              <w:pStyle w:val="TAC"/>
            </w:pPr>
            <w:r w:rsidRPr="002D514F">
              <w:t>37.1</w:t>
            </w:r>
          </w:p>
        </w:tc>
        <w:tc>
          <w:tcPr>
            <w:tcW w:w="765" w:type="dxa"/>
            <w:vAlign w:val="center"/>
          </w:tcPr>
          <w:p w:rsidR="002007D5" w:rsidRPr="002D514F" w:rsidRDefault="002007D5" w:rsidP="002D514F">
            <w:pPr>
              <w:pStyle w:val="TAC"/>
            </w:pPr>
            <w:r w:rsidRPr="002D514F">
              <w:t>39.0</w:t>
            </w:r>
          </w:p>
        </w:tc>
        <w:tc>
          <w:tcPr>
            <w:tcW w:w="844" w:type="dxa"/>
            <w:vAlign w:val="center"/>
          </w:tcPr>
          <w:p w:rsidR="002007D5" w:rsidRPr="002D514F" w:rsidRDefault="002007D5" w:rsidP="002D514F">
            <w:pPr>
              <w:pStyle w:val="TAC"/>
            </w:pPr>
            <w:r w:rsidRPr="002D514F">
              <w:t>34.9</w:t>
            </w:r>
          </w:p>
        </w:tc>
        <w:tc>
          <w:tcPr>
            <w:tcW w:w="778" w:type="dxa"/>
            <w:vAlign w:val="center"/>
          </w:tcPr>
          <w:p w:rsidR="002007D5" w:rsidRPr="002D514F" w:rsidRDefault="002007D5" w:rsidP="002D514F">
            <w:pPr>
              <w:pStyle w:val="TAC"/>
            </w:pPr>
            <w:r w:rsidRPr="002D514F">
              <w:t>39.7</w:t>
            </w:r>
          </w:p>
        </w:tc>
        <w:tc>
          <w:tcPr>
            <w:tcW w:w="778" w:type="dxa"/>
            <w:vAlign w:val="center"/>
          </w:tcPr>
          <w:p w:rsidR="002007D5" w:rsidRPr="002D514F" w:rsidRDefault="002007D5" w:rsidP="002D514F">
            <w:pPr>
              <w:pStyle w:val="TAC"/>
            </w:pPr>
            <w:r w:rsidRPr="002D514F">
              <w:t>4.8</w:t>
            </w:r>
          </w:p>
        </w:tc>
      </w:tr>
      <w:tr w:rsidR="002007D5" w:rsidRPr="002D514F" w:rsidTr="002007D5">
        <w:trPr>
          <w:jc w:val="center"/>
        </w:trPr>
        <w:tc>
          <w:tcPr>
            <w:tcW w:w="836" w:type="dxa"/>
            <w:vAlign w:val="center"/>
          </w:tcPr>
          <w:p w:rsidR="002007D5" w:rsidRPr="002D514F" w:rsidRDefault="002007D5" w:rsidP="002D514F">
            <w:pPr>
              <w:pStyle w:val="TAC"/>
            </w:pPr>
            <w:r w:rsidRPr="002D514F">
              <w:t>DUT7</w:t>
            </w:r>
          </w:p>
        </w:tc>
        <w:tc>
          <w:tcPr>
            <w:tcW w:w="867" w:type="dxa"/>
            <w:vAlign w:val="center"/>
          </w:tcPr>
          <w:p w:rsidR="002007D5" w:rsidRPr="002D514F" w:rsidRDefault="002007D5" w:rsidP="002D514F">
            <w:pPr>
              <w:pStyle w:val="TAC"/>
            </w:pPr>
            <w:r w:rsidRPr="002D514F">
              <w:t>-11.1</w:t>
            </w:r>
          </w:p>
        </w:tc>
        <w:tc>
          <w:tcPr>
            <w:tcW w:w="764" w:type="dxa"/>
            <w:vAlign w:val="center"/>
          </w:tcPr>
          <w:p w:rsidR="002007D5" w:rsidRPr="002D514F" w:rsidRDefault="002007D5" w:rsidP="002D514F">
            <w:pPr>
              <w:pStyle w:val="TAC"/>
            </w:pPr>
            <w:r w:rsidRPr="002D514F">
              <w:t>40.9</w:t>
            </w:r>
          </w:p>
        </w:tc>
        <w:tc>
          <w:tcPr>
            <w:tcW w:w="764" w:type="dxa"/>
            <w:vAlign w:val="center"/>
          </w:tcPr>
          <w:p w:rsidR="002007D5" w:rsidRPr="002D514F" w:rsidRDefault="002007D5" w:rsidP="002D514F">
            <w:pPr>
              <w:pStyle w:val="TAC"/>
            </w:pPr>
            <w:r w:rsidRPr="002D514F">
              <w:t>38.4</w:t>
            </w:r>
          </w:p>
        </w:tc>
        <w:tc>
          <w:tcPr>
            <w:tcW w:w="764" w:type="dxa"/>
            <w:vAlign w:val="center"/>
          </w:tcPr>
          <w:p w:rsidR="002007D5" w:rsidRPr="002D514F" w:rsidRDefault="002007D5" w:rsidP="002D514F">
            <w:pPr>
              <w:pStyle w:val="TAC"/>
            </w:pPr>
            <w:r w:rsidRPr="002D514F">
              <w:t>35.7</w:t>
            </w:r>
          </w:p>
        </w:tc>
        <w:tc>
          <w:tcPr>
            <w:tcW w:w="764" w:type="dxa"/>
            <w:vAlign w:val="center"/>
          </w:tcPr>
          <w:p w:rsidR="002007D5" w:rsidRPr="002D514F" w:rsidRDefault="002007D5" w:rsidP="002D514F">
            <w:pPr>
              <w:pStyle w:val="TAC"/>
            </w:pPr>
            <w:r w:rsidRPr="002D514F">
              <w:t>36.1</w:t>
            </w:r>
          </w:p>
        </w:tc>
        <w:tc>
          <w:tcPr>
            <w:tcW w:w="765" w:type="dxa"/>
            <w:vAlign w:val="center"/>
          </w:tcPr>
          <w:p w:rsidR="002007D5" w:rsidRPr="002D514F" w:rsidRDefault="002007D5" w:rsidP="002D514F">
            <w:pPr>
              <w:pStyle w:val="TAC"/>
            </w:pPr>
            <w:r w:rsidRPr="002D514F">
              <w:t>36.1</w:t>
            </w:r>
          </w:p>
        </w:tc>
        <w:tc>
          <w:tcPr>
            <w:tcW w:w="844" w:type="dxa"/>
            <w:vAlign w:val="center"/>
          </w:tcPr>
          <w:p w:rsidR="002007D5" w:rsidRPr="002D514F" w:rsidRDefault="002007D5" w:rsidP="002D514F">
            <w:pPr>
              <w:pStyle w:val="TAC"/>
            </w:pPr>
            <w:r w:rsidRPr="002D514F">
              <w:t>35.7</w:t>
            </w:r>
          </w:p>
        </w:tc>
        <w:tc>
          <w:tcPr>
            <w:tcW w:w="778" w:type="dxa"/>
            <w:vAlign w:val="center"/>
          </w:tcPr>
          <w:p w:rsidR="002007D5" w:rsidRPr="002D514F" w:rsidRDefault="002007D5" w:rsidP="002D514F">
            <w:pPr>
              <w:pStyle w:val="TAC"/>
            </w:pPr>
            <w:r w:rsidRPr="002D514F">
              <w:t>40.9</w:t>
            </w:r>
          </w:p>
        </w:tc>
        <w:tc>
          <w:tcPr>
            <w:tcW w:w="778" w:type="dxa"/>
            <w:vAlign w:val="center"/>
          </w:tcPr>
          <w:p w:rsidR="002007D5" w:rsidRPr="002D514F" w:rsidRDefault="002007D5" w:rsidP="002D514F">
            <w:pPr>
              <w:pStyle w:val="TAC"/>
            </w:pPr>
            <w:r w:rsidRPr="002D514F">
              <w:t>5.2</w:t>
            </w:r>
          </w:p>
        </w:tc>
      </w:tr>
      <w:tr w:rsidR="002007D5" w:rsidRPr="002D514F" w:rsidTr="002007D5">
        <w:trPr>
          <w:jc w:val="center"/>
        </w:trPr>
        <w:tc>
          <w:tcPr>
            <w:tcW w:w="836" w:type="dxa"/>
            <w:vAlign w:val="center"/>
          </w:tcPr>
          <w:p w:rsidR="002007D5" w:rsidRPr="002D514F" w:rsidRDefault="002007D5" w:rsidP="002D514F">
            <w:pPr>
              <w:pStyle w:val="TAC"/>
            </w:pPr>
            <w:r w:rsidRPr="002D514F">
              <w:t>DUT8</w:t>
            </w:r>
          </w:p>
        </w:tc>
        <w:tc>
          <w:tcPr>
            <w:tcW w:w="867" w:type="dxa"/>
            <w:vAlign w:val="center"/>
          </w:tcPr>
          <w:p w:rsidR="002007D5" w:rsidRPr="002D514F" w:rsidRDefault="002007D5" w:rsidP="002D514F">
            <w:pPr>
              <w:pStyle w:val="TAC"/>
            </w:pPr>
            <w:r w:rsidRPr="002D514F">
              <w:t>-7.2</w:t>
            </w:r>
          </w:p>
        </w:tc>
        <w:tc>
          <w:tcPr>
            <w:tcW w:w="764" w:type="dxa"/>
            <w:vAlign w:val="center"/>
          </w:tcPr>
          <w:p w:rsidR="002007D5" w:rsidRPr="002D514F" w:rsidRDefault="002007D5" w:rsidP="002D514F">
            <w:pPr>
              <w:pStyle w:val="TAC"/>
            </w:pPr>
            <w:r w:rsidRPr="002D514F">
              <w:t>38.5</w:t>
            </w:r>
          </w:p>
        </w:tc>
        <w:tc>
          <w:tcPr>
            <w:tcW w:w="764" w:type="dxa"/>
            <w:vAlign w:val="center"/>
          </w:tcPr>
          <w:p w:rsidR="002007D5" w:rsidRPr="002D514F" w:rsidRDefault="002007D5" w:rsidP="002D514F">
            <w:pPr>
              <w:pStyle w:val="TAC"/>
            </w:pPr>
            <w:r w:rsidRPr="002D514F">
              <w:t>35.6</w:t>
            </w:r>
          </w:p>
        </w:tc>
        <w:tc>
          <w:tcPr>
            <w:tcW w:w="764" w:type="dxa"/>
            <w:vAlign w:val="center"/>
          </w:tcPr>
          <w:p w:rsidR="002007D5" w:rsidRPr="002D514F" w:rsidRDefault="002007D5" w:rsidP="002D514F">
            <w:pPr>
              <w:pStyle w:val="TAC"/>
            </w:pPr>
            <w:r w:rsidRPr="002D514F">
              <w:t>33.5</w:t>
            </w:r>
          </w:p>
        </w:tc>
        <w:tc>
          <w:tcPr>
            <w:tcW w:w="764" w:type="dxa"/>
            <w:vAlign w:val="center"/>
          </w:tcPr>
          <w:p w:rsidR="002007D5" w:rsidRPr="002D514F" w:rsidRDefault="002007D5" w:rsidP="002D514F">
            <w:pPr>
              <w:pStyle w:val="TAC"/>
            </w:pPr>
            <w:r w:rsidRPr="002D514F">
              <w:t>35.0</w:t>
            </w:r>
          </w:p>
        </w:tc>
        <w:tc>
          <w:tcPr>
            <w:tcW w:w="765" w:type="dxa"/>
            <w:vAlign w:val="center"/>
          </w:tcPr>
          <w:p w:rsidR="002007D5" w:rsidRPr="002D514F" w:rsidRDefault="002007D5" w:rsidP="002D514F">
            <w:pPr>
              <w:pStyle w:val="TAC"/>
            </w:pPr>
            <w:r w:rsidRPr="002D514F">
              <w:t>38.1</w:t>
            </w:r>
          </w:p>
        </w:tc>
        <w:tc>
          <w:tcPr>
            <w:tcW w:w="844" w:type="dxa"/>
            <w:vAlign w:val="center"/>
          </w:tcPr>
          <w:p w:rsidR="002007D5" w:rsidRPr="002D514F" w:rsidRDefault="002007D5" w:rsidP="002D514F">
            <w:pPr>
              <w:pStyle w:val="TAC"/>
            </w:pPr>
            <w:r w:rsidRPr="002D514F">
              <w:t>33.5</w:t>
            </w:r>
          </w:p>
        </w:tc>
        <w:tc>
          <w:tcPr>
            <w:tcW w:w="778" w:type="dxa"/>
            <w:vAlign w:val="center"/>
          </w:tcPr>
          <w:p w:rsidR="002007D5" w:rsidRPr="002D514F" w:rsidRDefault="002007D5" w:rsidP="002D514F">
            <w:pPr>
              <w:pStyle w:val="TAC"/>
            </w:pPr>
            <w:r w:rsidRPr="002D514F">
              <w:t>38.5</w:t>
            </w:r>
          </w:p>
        </w:tc>
        <w:tc>
          <w:tcPr>
            <w:tcW w:w="778" w:type="dxa"/>
            <w:vAlign w:val="center"/>
          </w:tcPr>
          <w:p w:rsidR="002007D5" w:rsidRPr="002D514F" w:rsidRDefault="002007D5" w:rsidP="002D514F">
            <w:pPr>
              <w:pStyle w:val="TAC"/>
            </w:pPr>
            <w:r w:rsidRPr="002D514F">
              <w:t>4.9</w:t>
            </w:r>
          </w:p>
        </w:tc>
      </w:tr>
    </w:tbl>
    <w:p w:rsidR="002007D5" w:rsidRDefault="002007D5" w:rsidP="009E526D"/>
    <w:p w:rsidR="00EF56AF" w:rsidRDefault="00CE2ACC" w:rsidP="009E526D">
      <w:r>
        <w:t xml:space="preserve">As expected, for all devices the highest sound radiation is obtained at position C (microphone pointing directly to back side of the device). </w:t>
      </w:r>
      <w:r w:rsidR="002007D5">
        <w:t xml:space="preserve">For some devices, the level of the test signal at the microphone position is rather high. One reason for this is the corresponding low RLR at the DUT (e.g., DUT4 and DUT5). </w:t>
      </w:r>
      <w:r w:rsidR="005717F9">
        <w:t>On the other hand, some devices with a low RLR at the DUT seem to radiate less than others (e.g., DUT7: similar RLR at DUT, but +5 dB in RLR at the microphone).</w:t>
      </w:r>
    </w:p>
    <w:p w:rsidR="002D514F" w:rsidRDefault="002D514F" w:rsidP="002D514F">
      <w:pPr>
        <w:pStyle w:val="NO"/>
      </w:pPr>
      <w:r>
        <w:t>NOTE:</w:t>
      </w:r>
      <w:r>
        <w:tab/>
        <w:t>For a better understanding of the quite high RLR values, it can be assumed that a RLR of 20 dB refers to an (active) speech level of approximately 63 dB</w:t>
      </w:r>
      <w:r w:rsidRPr="002D514F">
        <w:rPr>
          <w:vertAlign w:val="subscript"/>
        </w:rPr>
        <w:t>SPL</w:t>
      </w:r>
      <w:r>
        <w:t>.</w:t>
      </w:r>
    </w:p>
    <w:p w:rsidR="009E526D" w:rsidRDefault="009E526D" w:rsidP="009E526D">
      <w:pPr>
        <w:pStyle w:val="berschrift2"/>
      </w:pPr>
      <w:r>
        <w:lastRenderedPageBreak/>
        <w:t>Test 3a: Robustness (variation of ECRP)</w:t>
      </w:r>
    </w:p>
    <w:p w:rsidR="009E526D" w:rsidRDefault="00884BF3" w:rsidP="009E526D">
      <w:r>
        <w:fldChar w:fldCharType="begin"/>
      </w:r>
      <w:r>
        <w:instrText xml:space="preserve"> REF _Ref53755083 \h </w:instrText>
      </w:r>
      <w:r>
        <w:fldChar w:fldCharType="separate"/>
      </w:r>
      <w:r w:rsidR="000911A3">
        <w:t xml:space="preserve">Table </w:t>
      </w:r>
      <w:r w:rsidR="000911A3">
        <w:rPr>
          <w:noProof/>
        </w:rPr>
        <w:t>10</w:t>
      </w:r>
      <w:r>
        <w:fldChar w:fldCharType="end"/>
      </w:r>
      <w:r>
        <w:t xml:space="preserve"> provides the results of the RLR measurements for the robustness against shifts of ECRP. For RLR values meeting the requirements </w:t>
      </w:r>
      <w:r w:rsidR="00A972B9">
        <w:t>of clause 6.2.2</w:t>
      </w:r>
      <w:r w:rsidR="00CA4F5A">
        <w:t xml:space="preserve"> </w:t>
      </w:r>
      <w:r>
        <w:t>of TS 26.13</w:t>
      </w:r>
      <w:r w:rsidR="00A972B9">
        <w:t>1</w:t>
      </w:r>
      <w:r>
        <w:t xml:space="preserve"> </w:t>
      </w:r>
      <w:sdt>
        <w:sdtPr>
          <w:id w:val="268446807"/>
          <w:citation/>
        </w:sdtPr>
        <w:sdtEndPr/>
        <w:sdtContent>
          <w:r>
            <w:fldChar w:fldCharType="begin"/>
          </w:r>
          <w:r>
            <w:rPr>
              <w:lang w:val="de-DE"/>
            </w:rPr>
            <w:instrText xml:space="preserve"> CITATION 3GPPTS26132_16_0 \l 1031 </w:instrText>
          </w:r>
          <w:r>
            <w:fldChar w:fldCharType="separate"/>
          </w:r>
          <w:r w:rsidR="000911A3" w:rsidRPr="000911A3">
            <w:rPr>
              <w:noProof/>
              <w:lang w:val="de-DE"/>
            </w:rPr>
            <w:t>[7]</w:t>
          </w:r>
          <w:r>
            <w:fldChar w:fldCharType="end"/>
          </w:r>
        </w:sdtContent>
      </w:sdt>
      <w:r>
        <w:t xml:space="preserve"> (-1 to +5 dB), cells are colored in green </w:t>
      </w:r>
      <w:r w:rsidR="00620BEE">
        <w:t>(</w:t>
      </w:r>
      <w:r>
        <w:t>or in red for failing</w:t>
      </w:r>
      <w:r w:rsidR="00620BEE">
        <w:t>)</w:t>
      </w:r>
      <w:r>
        <w:t>.</w:t>
      </w:r>
    </w:p>
    <w:p w:rsidR="00A41370" w:rsidRDefault="00A41370" w:rsidP="00A41370">
      <w:pPr>
        <w:pStyle w:val="TH"/>
      </w:pPr>
      <w:bookmarkStart w:id="25" w:name="_Ref53755083"/>
      <w:r>
        <w:t xml:space="preserve">Table </w:t>
      </w:r>
      <w:r>
        <w:fldChar w:fldCharType="begin"/>
      </w:r>
      <w:r>
        <w:instrText xml:space="preserve"> SEQ Table \* ARABIC </w:instrText>
      </w:r>
      <w:r>
        <w:fldChar w:fldCharType="separate"/>
      </w:r>
      <w:r w:rsidR="000911A3">
        <w:rPr>
          <w:noProof/>
        </w:rPr>
        <w:t>10</w:t>
      </w:r>
      <w:r>
        <w:fldChar w:fldCharType="end"/>
      </w:r>
      <w:bookmarkEnd w:id="25"/>
      <w:r>
        <w:t>: RLR vs shifts</w:t>
      </w:r>
    </w:p>
    <w:tbl>
      <w:tblPr>
        <w:tblStyle w:val="Tabellenraster"/>
        <w:tblW w:w="0" w:type="auto"/>
        <w:jc w:val="center"/>
        <w:tblLook w:val="04A0" w:firstRow="1" w:lastRow="0" w:firstColumn="1" w:lastColumn="0" w:noHBand="0" w:noVBand="1"/>
      </w:tblPr>
      <w:tblGrid>
        <w:gridCol w:w="836"/>
        <w:gridCol w:w="777"/>
        <w:gridCol w:w="778"/>
        <w:gridCol w:w="777"/>
        <w:gridCol w:w="778"/>
        <w:gridCol w:w="778"/>
        <w:gridCol w:w="777"/>
        <w:gridCol w:w="778"/>
        <w:gridCol w:w="778"/>
        <w:gridCol w:w="778"/>
      </w:tblGrid>
      <w:tr w:rsidR="00A41370" w:rsidRPr="00884BF3" w:rsidTr="00620BEE">
        <w:trPr>
          <w:jc w:val="center"/>
        </w:trPr>
        <w:tc>
          <w:tcPr>
            <w:tcW w:w="836" w:type="dxa"/>
            <w:vAlign w:val="center"/>
          </w:tcPr>
          <w:p w:rsidR="00A41370" w:rsidRPr="00884BF3" w:rsidRDefault="00A41370" w:rsidP="00884BF3">
            <w:pPr>
              <w:pStyle w:val="TAH"/>
              <w:rPr>
                <w:rFonts w:cs="Arial"/>
              </w:rPr>
            </w:pPr>
          </w:p>
        </w:tc>
        <w:tc>
          <w:tcPr>
            <w:tcW w:w="777" w:type="dxa"/>
            <w:vAlign w:val="center"/>
          </w:tcPr>
          <w:p w:rsidR="00A41370" w:rsidRPr="00884BF3" w:rsidRDefault="00A41370" w:rsidP="00884BF3">
            <w:pPr>
              <w:pStyle w:val="TAH"/>
              <w:rPr>
                <w:rFonts w:cs="Arial"/>
              </w:rPr>
            </w:pPr>
            <w:r w:rsidRPr="00884BF3">
              <w:rPr>
                <w:rFonts w:cs="Arial"/>
              </w:rPr>
              <w:t>S0</w:t>
            </w:r>
          </w:p>
        </w:tc>
        <w:tc>
          <w:tcPr>
            <w:tcW w:w="778" w:type="dxa"/>
            <w:vAlign w:val="center"/>
          </w:tcPr>
          <w:p w:rsidR="00A41370" w:rsidRPr="00884BF3" w:rsidRDefault="00A41370" w:rsidP="00884BF3">
            <w:pPr>
              <w:pStyle w:val="TAH"/>
              <w:rPr>
                <w:rFonts w:cs="Arial"/>
              </w:rPr>
            </w:pPr>
            <w:r w:rsidRPr="00884BF3">
              <w:rPr>
                <w:rFonts w:cs="Arial"/>
              </w:rPr>
              <w:t>S1</w:t>
            </w:r>
          </w:p>
        </w:tc>
        <w:tc>
          <w:tcPr>
            <w:tcW w:w="777" w:type="dxa"/>
            <w:vAlign w:val="center"/>
          </w:tcPr>
          <w:p w:rsidR="00A41370" w:rsidRPr="00884BF3" w:rsidRDefault="00A41370" w:rsidP="00884BF3">
            <w:pPr>
              <w:pStyle w:val="TAH"/>
              <w:rPr>
                <w:rFonts w:cs="Arial"/>
              </w:rPr>
            </w:pPr>
            <w:r w:rsidRPr="00884BF3">
              <w:rPr>
                <w:rFonts w:cs="Arial"/>
              </w:rPr>
              <w:t>S2</w:t>
            </w:r>
          </w:p>
        </w:tc>
        <w:tc>
          <w:tcPr>
            <w:tcW w:w="778" w:type="dxa"/>
            <w:vAlign w:val="center"/>
          </w:tcPr>
          <w:p w:rsidR="00A41370" w:rsidRPr="00884BF3" w:rsidRDefault="00A41370" w:rsidP="00884BF3">
            <w:pPr>
              <w:pStyle w:val="TAH"/>
              <w:rPr>
                <w:rFonts w:cs="Arial"/>
                <w:bCs/>
                <w:color w:val="000000"/>
                <w:lang w:val="en-US"/>
              </w:rPr>
            </w:pPr>
            <w:r w:rsidRPr="00884BF3">
              <w:rPr>
                <w:rFonts w:cs="Arial"/>
                <w:bCs/>
                <w:color w:val="000000"/>
              </w:rPr>
              <w:t>S3</w:t>
            </w:r>
          </w:p>
        </w:tc>
        <w:tc>
          <w:tcPr>
            <w:tcW w:w="778" w:type="dxa"/>
            <w:vAlign w:val="center"/>
          </w:tcPr>
          <w:p w:rsidR="00A41370" w:rsidRPr="00884BF3" w:rsidRDefault="00A41370" w:rsidP="00884BF3">
            <w:pPr>
              <w:pStyle w:val="TAH"/>
              <w:rPr>
                <w:rFonts w:cs="Arial"/>
                <w:bCs/>
                <w:color w:val="000000"/>
              </w:rPr>
            </w:pPr>
            <w:r w:rsidRPr="00884BF3">
              <w:rPr>
                <w:rFonts w:cs="Arial"/>
                <w:bCs/>
                <w:color w:val="000000"/>
              </w:rPr>
              <w:t>S4</w:t>
            </w:r>
          </w:p>
        </w:tc>
        <w:tc>
          <w:tcPr>
            <w:tcW w:w="777" w:type="dxa"/>
            <w:vAlign w:val="center"/>
          </w:tcPr>
          <w:p w:rsidR="00A41370" w:rsidRPr="00884BF3" w:rsidRDefault="00A41370" w:rsidP="00884BF3">
            <w:pPr>
              <w:pStyle w:val="TAH"/>
              <w:rPr>
                <w:rFonts w:cs="Arial"/>
                <w:bCs/>
                <w:color w:val="000000"/>
              </w:rPr>
            </w:pPr>
            <w:r w:rsidRPr="00884BF3">
              <w:rPr>
                <w:rFonts w:cs="Arial"/>
                <w:bCs/>
                <w:color w:val="000000"/>
              </w:rPr>
              <w:t>S5</w:t>
            </w:r>
          </w:p>
        </w:tc>
        <w:tc>
          <w:tcPr>
            <w:tcW w:w="778" w:type="dxa"/>
            <w:vAlign w:val="center"/>
          </w:tcPr>
          <w:p w:rsidR="00A41370" w:rsidRPr="00884BF3" w:rsidRDefault="00A41370" w:rsidP="00884BF3">
            <w:pPr>
              <w:pStyle w:val="TAH"/>
              <w:rPr>
                <w:rFonts w:cs="Arial"/>
                <w:bCs/>
                <w:color w:val="000000"/>
              </w:rPr>
            </w:pPr>
            <w:r w:rsidRPr="00884BF3">
              <w:rPr>
                <w:rFonts w:cs="Arial"/>
                <w:bCs/>
                <w:color w:val="000000"/>
              </w:rPr>
              <w:t>S6</w:t>
            </w:r>
          </w:p>
        </w:tc>
        <w:tc>
          <w:tcPr>
            <w:tcW w:w="778" w:type="dxa"/>
            <w:vAlign w:val="center"/>
          </w:tcPr>
          <w:p w:rsidR="00A41370" w:rsidRPr="00884BF3" w:rsidRDefault="00A41370" w:rsidP="00884BF3">
            <w:pPr>
              <w:pStyle w:val="TAH"/>
              <w:rPr>
                <w:rFonts w:cs="Arial"/>
                <w:bCs/>
                <w:color w:val="000000"/>
              </w:rPr>
            </w:pPr>
            <w:r w:rsidRPr="00884BF3">
              <w:rPr>
                <w:rFonts w:cs="Arial"/>
                <w:bCs/>
                <w:color w:val="000000"/>
              </w:rPr>
              <w:t>S7</w:t>
            </w:r>
          </w:p>
        </w:tc>
        <w:tc>
          <w:tcPr>
            <w:tcW w:w="778" w:type="dxa"/>
            <w:vAlign w:val="center"/>
          </w:tcPr>
          <w:p w:rsidR="00A41370" w:rsidRPr="00884BF3" w:rsidRDefault="00A41370" w:rsidP="00884BF3">
            <w:pPr>
              <w:pStyle w:val="TAH"/>
              <w:rPr>
                <w:rFonts w:cs="Arial"/>
                <w:bCs/>
                <w:color w:val="000000"/>
              </w:rPr>
            </w:pPr>
            <w:r w:rsidRPr="00884BF3">
              <w:rPr>
                <w:rFonts w:cs="Arial"/>
                <w:bCs/>
                <w:color w:val="000000"/>
              </w:rPr>
              <w:t>S8</w:t>
            </w:r>
          </w:p>
        </w:tc>
      </w:tr>
      <w:tr w:rsidR="00884BF3" w:rsidRPr="00A41370" w:rsidTr="00620BEE">
        <w:trPr>
          <w:jc w:val="center"/>
        </w:trPr>
        <w:tc>
          <w:tcPr>
            <w:tcW w:w="836" w:type="dxa"/>
            <w:vAlign w:val="center"/>
          </w:tcPr>
          <w:p w:rsidR="00884BF3" w:rsidRPr="00A41370" w:rsidRDefault="00884BF3" w:rsidP="00884BF3">
            <w:pPr>
              <w:pStyle w:val="TAC"/>
              <w:rPr>
                <w:szCs w:val="18"/>
              </w:rPr>
            </w:pPr>
            <w:r w:rsidRPr="00A41370">
              <w:rPr>
                <w:szCs w:val="18"/>
              </w:rPr>
              <w:t>DUT1</w:t>
            </w:r>
          </w:p>
        </w:tc>
        <w:tc>
          <w:tcPr>
            <w:tcW w:w="777" w:type="dxa"/>
            <w:shd w:val="clear" w:color="000000" w:fill="C6EFCE"/>
            <w:vAlign w:val="center"/>
          </w:tcPr>
          <w:p w:rsidR="00884BF3" w:rsidRPr="00884BF3" w:rsidRDefault="00884BF3" w:rsidP="00884BF3">
            <w:pPr>
              <w:pStyle w:val="TAC"/>
              <w:rPr>
                <w:rFonts w:cs="Arial"/>
                <w:color w:val="006100"/>
                <w:szCs w:val="18"/>
                <w:lang w:val="en-US"/>
              </w:rPr>
            </w:pPr>
            <w:r w:rsidRPr="00884BF3">
              <w:rPr>
                <w:rFonts w:cs="Arial"/>
                <w:color w:val="006100"/>
                <w:szCs w:val="18"/>
              </w:rPr>
              <w:t>1.4</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6.1</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1.6</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4.8</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7.1</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4.9</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-0.4</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6.6</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2.2</w:t>
            </w:r>
          </w:p>
        </w:tc>
      </w:tr>
      <w:tr w:rsidR="00884BF3" w:rsidRPr="00A41370" w:rsidTr="00620BEE">
        <w:trPr>
          <w:jc w:val="center"/>
        </w:trPr>
        <w:tc>
          <w:tcPr>
            <w:tcW w:w="836" w:type="dxa"/>
            <w:vAlign w:val="center"/>
          </w:tcPr>
          <w:p w:rsidR="00884BF3" w:rsidRPr="00A41370" w:rsidRDefault="00884BF3" w:rsidP="00884BF3">
            <w:pPr>
              <w:pStyle w:val="TAC"/>
              <w:rPr>
                <w:szCs w:val="18"/>
              </w:rPr>
            </w:pPr>
            <w:r w:rsidRPr="00A41370">
              <w:rPr>
                <w:szCs w:val="18"/>
              </w:rPr>
              <w:t>DUT2</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-2.8</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-4.9</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-3.1</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5.8</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6.4</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-4.1</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-1.5</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6.6</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-3.1</w:t>
            </w:r>
          </w:p>
        </w:tc>
      </w:tr>
      <w:tr w:rsidR="00884BF3" w:rsidRPr="00A41370" w:rsidTr="00620BEE">
        <w:trPr>
          <w:jc w:val="center"/>
        </w:trPr>
        <w:tc>
          <w:tcPr>
            <w:tcW w:w="836" w:type="dxa"/>
            <w:vAlign w:val="center"/>
          </w:tcPr>
          <w:p w:rsidR="00884BF3" w:rsidRPr="00A41370" w:rsidRDefault="00884BF3" w:rsidP="00884BF3">
            <w:pPr>
              <w:pStyle w:val="TAC"/>
              <w:rPr>
                <w:szCs w:val="18"/>
              </w:rPr>
            </w:pPr>
            <w:r w:rsidRPr="00A41370">
              <w:rPr>
                <w:szCs w:val="18"/>
              </w:rPr>
              <w:t>DUT3</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3.1</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6.6</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2.1</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8.9</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14.4</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4.0</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1.1</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11.1</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6.5</w:t>
            </w:r>
          </w:p>
        </w:tc>
      </w:tr>
      <w:tr w:rsidR="00884BF3" w:rsidRPr="00A41370" w:rsidTr="00620BEE">
        <w:trPr>
          <w:jc w:val="center"/>
        </w:trPr>
        <w:tc>
          <w:tcPr>
            <w:tcW w:w="836" w:type="dxa"/>
            <w:vAlign w:val="center"/>
          </w:tcPr>
          <w:p w:rsidR="00884BF3" w:rsidRPr="00A41370" w:rsidRDefault="00884BF3" w:rsidP="00884BF3">
            <w:pPr>
              <w:pStyle w:val="TAC"/>
              <w:rPr>
                <w:szCs w:val="18"/>
              </w:rPr>
            </w:pPr>
            <w:r w:rsidRPr="00A41370">
              <w:rPr>
                <w:szCs w:val="18"/>
              </w:rPr>
              <w:t>DUT4</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0.9</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0.3</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-3.5</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9.8</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11.4</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-1.5</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-0.5</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11.0</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2.7</w:t>
            </w:r>
          </w:p>
        </w:tc>
      </w:tr>
      <w:tr w:rsidR="00884BF3" w:rsidRPr="00A41370" w:rsidTr="00620BEE">
        <w:trPr>
          <w:jc w:val="center"/>
        </w:trPr>
        <w:tc>
          <w:tcPr>
            <w:tcW w:w="836" w:type="dxa"/>
            <w:vAlign w:val="center"/>
          </w:tcPr>
          <w:p w:rsidR="00884BF3" w:rsidRPr="00A41370" w:rsidRDefault="00884BF3" w:rsidP="00884BF3">
            <w:pPr>
              <w:pStyle w:val="TAC"/>
              <w:rPr>
                <w:szCs w:val="18"/>
              </w:rPr>
            </w:pPr>
            <w:r w:rsidRPr="00A41370">
              <w:rPr>
                <w:szCs w:val="18"/>
              </w:rPr>
              <w:t>DUT5</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2.7</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2.3</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7.7</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14.9</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12.6</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4.2</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6.1</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13.3</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2.1</w:t>
            </w:r>
          </w:p>
        </w:tc>
      </w:tr>
      <w:tr w:rsidR="00884BF3" w:rsidRPr="00A41370" w:rsidTr="00620BEE">
        <w:trPr>
          <w:jc w:val="center"/>
        </w:trPr>
        <w:tc>
          <w:tcPr>
            <w:tcW w:w="836" w:type="dxa"/>
            <w:vAlign w:val="center"/>
          </w:tcPr>
          <w:p w:rsidR="00884BF3" w:rsidRPr="00A41370" w:rsidRDefault="00884BF3" w:rsidP="00884BF3">
            <w:pPr>
              <w:pStyle w:val="TAC"/>
              <w:rPr>
                <w:szCs w:val="18"/>
              </w:rPr>
            </w:pPr>
            <w:r w:rsidRPr="00A41370">
              <w:rPr>
                <w:szCs w:val="18"/>
              </w:rPr>
              <w:t>DUT6</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3.2</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6.7</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8.4</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9.3</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9.2</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6.8</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3.4</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9.1</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3.9</w:t>
            </w:r>
          </w:p>
        </w:tc>
      </w:tr>
      <w:tr w:rsidR="00884BF3" w:rsidRPr="00A41370" w:rsidTr="00620BEE">
        <w:trPr>
          <w:jc w:val="center"/>
        </w:trPr>
        <w:tc>
          <w:tcPr>
            <w:tcW w:w="836" w:type="dxa"/>
            <w:vAlign w:val="center"/>
          </w:tcPr>
          <w:p w:rsidR="00884BF3" w:rsidRPr="00A41370" w:rsidRDefault="00884BF3" w:rsidP="00884BF3">
            <w:pPr>
              <w:pStyle w:val="TAC"/>
              <w:rPr>
                <w:szCs w:val="18"/>
              </w:rPr>
            </w:pPr>
            <w:r w:rsidRPr="00A41370">
              <w:rPr>
                <w:szCs w:val="18"/>
              </w:rPr>
              <w:t>DUT7</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2.3</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5.4</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11.9</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7.3</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5.8</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7.6</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3.8</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6.8</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2.2</w:t>
            </w:r>
          </w:p>
        </w:tc>
      </w:tr>
      <w:tr w:rsidR="00884BF3" w:rsidRPr="00A41370" w:rsidTr="00620BEE">
        <w:trPr>
          <w:jc w:val="center"/>
        </w:trPr>
        <w:tc>
          <w:tcPr>
            <w:tcW w:w="836" w:type="dxa"/>
            <w:vAlign w:val="center"/>
          </w:tcPr>
          <w:p w:rsidR="00884BF3" w:rsidRPr="00A41370" w:rsidRDefault="00884BF3" w:rsidP="00884BF3">
            <w:pPr>
              <w:pStyle w:val="TAC"/>
              <w:rPr>
                <w:szCs w:val="18"/>
              </w:rPr>
            </w:pPr>
            <w:r w:rsidRPr="00A41370">
              <w:rPr>
                <w:szCs w:val="18"/>
              </w:rPr>
              <w:t>DUT8</w:t>
            </w:r>
          </w:p>
        </w:tc>
        <w:tc>
          <w:tcPr>
            <w:tcW w:w="777"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1.7</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-3.1</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-5.5</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36.4</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49.7</w:t>
            </w:r>
          </w:p>
        </w:tc>
        <w:tc>
          <w:tcPr>
            <w:tcW w:w="777"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-3.8</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40.0</w:t>
            </w:r>
          </w:p>
        </w:tc>
        <w:tc>
          <w:tcPr>
            <w:tcW w:w="778" w:type="dxa"/>
            <w:shd w:val="clear" w:color="000000" w:fill="FFC7CE"/>
            <w:vAlign w:val="center"/>
          </w:tcPr>
          <w:p w:rsidR="00884BF3" w:rsidRPr="00884BF3" w:rsidRDefault="00884BF3" w:rsidP="00884BF3">
            <w:pPr>
              <w:pStyle w:val="TAC"/>
              <w:rPr>
                <w:rFonts w:cs="Arial"/>
                <w:color w:val="9C0006"/>
                <w:szCs w:val="18"/>
              </w:rPr>
            </w:pPr>
            <w:r w:rsidRPr="00884BF3">
              <w:rPr>
                <w:rFonts w:cs="Arial"/>
                <w:color w:val="9C0006"/>
                <w:szCs w:val="18"/>
              </w:rPr>
              <w:t>21.9</w:t>
            </w:r>
          </w:p>
        </w:tc>
        <w:tc>
          <w:tcPr>
            <w:tcW w:w="778" w:type="dxa"/>
            <w:shd w:val="clear" w:color="000000" w:fill="C6EFCE"/>
            <w:vAlign w:val="center"/>
          </w:tcPr>
          <w:p w:rsidR="00884BF3" w:rsidRPr="00884BF3" w:rsidRDefault="00884BF3" w:rsidP="00884BF3">
            <w:pPr>
              <w:pStyle w:val="TAC"/>
              <w:rPr>
                <w:rFonts w:cs="Arial"/>
                <w:color w:val="006100"/>
                <w:szCs w:val="18"/>
              </w:rPr>
            </w:pPr>
            <w:r w:rsidRPr="00884BF3">
              <w:rPr>
                <w:rFonts w:cs="Arial"/>
                <w:color w:val="006100"/>
                <w:szCs w:val="18"/>
              </w:rPr>
              <w:t>1.8</w:t>
            </w:r>
          </w:p>
        </w:tc>
      </w:tr>
    </w:tbl>
    <w:p w:rsidR="006D1235" w:rsidRDefault="006D1235" w:rsidP="009E526D"/>
    <w:p w:rsidR="00453A70" w:rsidRDefault="006D1235" w:rsidP="009E526D">
      <w:r>
        <w:t xml:space="preserve">Another graphical and geometrical representation of the results is given in Annex A. </w:t>
      </w:r>
      <w:r>
        <w:fldChar w:fldCharType="begin"/>
      </w:r>
      <w:r>
        <w:instrText xml:space="preserve"> REF _Ref55817799 \h </w:instrText>
      </w:r>
      <w:r>
        <w:fldChar w:fldCharType="separate"/>
      </w:r>
      <w:r w:rsidR="000911A3">
        <w:t xml:space="preserve">Figure </w:t>
      </w:r>
      <w:r w:rsidR="000911A3">
        <w:rPr>
          <w:noProof/>
        </w:rPr>
        <w:t>26</w:t>
      </w:r>
      <w:r>
        <w:fldChar w:fldCharType="end"/>
      </w:r>
      <w:r>
        <w:t xml:space="preserve"> to </w:t>
      </w:r>
      <w:r>
        <w:fldChar w:fldCharType="begin"/>
      </w:r>
      <w:r>
        <w:instrText xml:space="preserve"> REF _Ref55817800 \h </w:instrText>
      </w:r>
      <w:r>
        <w:fldChar w:fldCharType="separate"/>
      </w:r>
      <w:r w:rsidR="000911A3">
        <w:t xml:space="preserve">Figure </w:t>
      </w:r>
      <w:r w:rsidR="000911A3">
        <w:rPr>
          <w:noProof/>
        </w:rPr>
        <w:t>29</w:t>
      </w:r>
      <w:r>
        <w:fldChar w:fldCharType="end"/>
      </w:r>
      <w:r>
        <w:t xml:space="preserve"> illustrate the nine RLR values per DUT in an interpolated 3D-view.</w:t>
      </w:r>
    </w:p>
    <w:p w:rsidR="00D82FDF" w:rsidRDefault="007C70CC" w:rsidP="009E526D">
      <w:r>
        <w:fldChar w:fldCharType="begin"/>
      </w:r>
      <w:r>
        <w:instrText xml:space="preserve"> REF _Ref55407506 \h </w:instrText>
      </w:r>
      <w:r>
        <w:fldChar w:fldCharType="separate"/>
      </w:r>
      <w:r w:rsidR="000911A3">
        <w:t xml:space="preserve">Figure </w:t>
      </w:r>
      <w:r w:rsidR="000911A3">
        <w:rPr>
          <w:noProof/>
        </w:rPr>
        <w:t>10</w:t>
      </w:r>
      <w:r>
        <w:fldChar w:fldCharType="end"/>
      </w:r>
      <w:r w:rsidR="00D82FDF">
        <w:t xml:space="preserve"> to </w:t>
      </w:r>
      <w:r>
        <w:fldChar w:fldCharType="begin"/>
      </w:r>
      <w:r>
        <w:instrText xml:space="preserve"> REF _Ref55407516 \h </w:instrText>
      </w:r>
      <w:r>
        <w:fldChar w:fldCharType="separate"/>
      </w:r>
      <w:r w:rsidR="000911A3">
        <w:t xml:space="preserve">Figure </w:t>
      </w:r>
      <w:r w:rsidR="000911A3">
        <w:rPr>
          <w:noProof/>
        </w:rPr>
        <w:t>17</w:t>
      </w:r>
      <w:r>
        <w:fldChar w:fldCharType="end"/>
      </w:r>
      <w:r>
        <w:t xml:space="preserve"> </w:t>
      </w:r>
      <w:r w:rsidR="00D82FDF">
        <w:t>illustrate the RFR results for each device and each shift. Since nine curves are provided per figure, also the RFR in 1/3</w:t>
      </w:r>
      <w:r w:rsidR="00D82FDF" w:rsidRPr="00D82FDF">
        <w:rPr>
          <w:vertAlign w:val="superscript"/>
        </w:rPr>
        <w:t>rd</w:t>
      </w:r>
      <w:r w:rsidR="00D82FDF">
        <w:t xml:space="preserve"> octave bands is shown for sake of clarity. In all figures, the tolerances according to clause 6.4.2 of 3GPP TS 26.131</w:t>
      </w:r>
      <w:sdt>
        <w:sdtPr>
          <w:id w:val="1841419439"/>
          <w:citation/>
        </w:sdtPr>
        <w:sdtEndPr/>
        <w:sdtContent>
          <w:r w:rsidR="00D82FDF">
            <w:fldChar w:fldCharType="begin"/>
          </w:r>
          <w:r w:rsidR="00D82FDF">
            <w:rPr>
              <w:lang w:val="de-DE"/>
            </w:rPr>
            <w:instrText xml:space="preserve"> CITATION 3GPPTS26131v1600 \l 1031 </w:instrText>
          </w:r>
          <w:r w:rsidR="00D82FDF">
            <w:fldChar w:fldCharType="separate"/>
          </w:r>
          <w:r w:rsidR="000911A3">
            <w:rPr>
              <w:noProof/>
              <w:lang w:val="de-DE"/>
            </w:rPr>
            <w:t xml:space="preserve"> </w:t>
          </w:r>
          <w:r w:rsidR="000911A3" w:rsidRPr="000911A3">
            <w:rPr>
              <w:noProof/>
              <w:lang w:val="de-DE"/>
            </w:rPr>
            <w:t>[11]</w:t>
          </w:r>
          <w:r w:rsidR="00D82FDF">
            <w:fldChar w:fldCharType="end"/>
          </w:r>
        </w:sdtContent>
      </w:sdt>
      <w:r w:rsidR="00D82FDF">
        <w:t xml:space="preserve"> are provided and all frequency responses are adjusted to the upper tolerance for better (overall) comparison. The pass/fail status for each shift is indicated in the legend. Note that the legend is </w:t>
      </w:r>
      <w:r w:rsidR="00851C47">
        <w:t>arranged and ordered</w:t>
      </w:r>
      <w:r w:rsidR="00D82FDF">
        <w:t xml:space="preserve"> according to the grid as shown in </w:t>
      </w:r>
      <w:r w:rsidR="00D82FDF">
        <w:fldChar w:fldCharType="begin"/>
      </w:r>
      <w:r w:rsidR="00D82FDF">
        <w:instrText xml:space="preserve"> REF _Ref53669211 \h </w:instrText>
      </w:r>
      <w:r w:rsidR="00D82FDF">
        <w:fldChar w:fldCharType="separate"/>
      </w:r>
      <w:r w:rsidR="000911A3">
        <w:t xml:space="preserve">Figure </w:t>
      </w:r>
      <w:r w:rsidR="000911A3">
        <w:rPr>
          <w:noProof/>
        </w:rPr>
        <w:t>2</w:t>
      </w:r>
      <w:r w:rsidR="00D82FDF">
        <w:fldChar w:fldCharType="end"/>
      </w:r>
      <w:r w:rsidR="00851C47">
        <w:t xml:space="preserve"> (e.g., S0 is in the centre of the legend as well as in the grid)</w:t>
      </w:r>
      <w:r>
        <w:t>.</w:t>
      </w:r>
    </w:p>
    <w:p w:rsidR="00D82FDF" w:rsidRDefault="00D82FDF" w:rsidP="009E526D"/>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82FDF" w:rsidTr="007C70CC">
        <w:trPr>
          <w:jc w:val="center"/>
        </w:trPr>
        <w:tc>
          <w:tcPr>
            <w:tcW w:w="4814" w:type="dxa"/>
            <w:vAlign w:val="center"/>
          </w:tcPr>
          <w:p w:rsidR="00D82FDF" w:rsidRDefault="00D82FDF" w:rsidP="007C70CC">
            <w:r>
              <w:rPr>
                <w:noProof/>
                <w:lang w:val="en-US" w:eastAsia="zh-CN"/>
              </w:rPr>
              <w:drawing>
                <wp:inline distT="0" distB="0" distL="0" distR="0" wp14:anchorId="6E49FC11" wp14:editId="275814B5">
                  <wp:extent cx="2879998" cy="1788131"/>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998" cy="1788131"/>
                          </a:xfrm>
                          <a:prstGeom prst="rect">
                            <a:avLst/>
                          </a:prstGeom>
                        </pic:spPr>
                      </pic:pic>
                    </a:graphicData>
                  </a:graphic>
                </wp:inline>
              </w:drawing>
            </w:r>
          </w:p>
        </w:tc>
        <w:tc>
          <w:tcPr>
            <w:tcW w:w="4815" w:type="dxa"/>
            <w:vAlign w:val="center"/>
          </w:tcPr>
          <w:p w:rsidR="00D82FDF" w:rsidRDefault="00D82FDF" w:rsidP="007C70CC">
            <w:r>
              <w:rPr>
                <w:noProof/>
                <w:lang w:val="en-US" w:eastAsia="zh-CN"/>
              </w:rPr>
              <w:drawing>
                <wp:inline distT="0" distB="0" distL="0" distR="0" wp14:anchorId="791F3965" wp14:editId="3DE9C922">
                  <wp:extent cx="2879998" cy="1788131"/>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998" cy="1788131"/>
                          </a:xfrm>
                          <a:prstGeom prst="rect">
                            <a:avLst/>
                          </a:prstGeom>
                        </pic:spPr>
                      </pic:pic>
                    </a:graphicData>
                  </a:graphic>
                </wp:inline>
              </w:drawing>
            </w:r>
          </w:p>
        </w:tc>
      </w:tr>
    </w:tbl>
    <w:p w:rsidR="00D82FDF" w:rsidRDefault="00D82FDF" w:rsidP="00D82FDF">
      <w:pPr>
        <w:pStyle w:val="TF"/>
      </w:pPr>
      <w:bookmarkStart w:id="26" w:name="_Ref55407506"/>
      <w:r>
        <w:t xml:space="preserve">Figure </w:t>
      </w:r>
      <w:r>
        <w:fldChar w:fldCharType="begin"/>
      </w:r>
      <w:r>
        <w:instrText xml:space="preserve"> SEQ Figure \* ARABIC </w:instrText>
      </w:r>
      <w:r>
        <w:fldChar w:fldCharType="separate"/>
      </w:r>
      <w:r w:rsidR="000911A3">
        <w:rPr>
          <w:noProof/>
        </w:rPr>
        <w:t>10</w:t>
      </w:r>
      <w:r>
        <w:fldChar w:fldCharType="end"/>
      </w:r>
      <w:bookmarkEnd w:id="26"/>
      <w:r>
        <w:t xml:space="preserve">: </w:t>
      </w:r>
      <w:r w:rsidR="00CC5660">
        <w:t xml:space="preserve">RFR </w:t>
      </w:r>
      <w:r>
        <w:t xml:space="preserve">Results for DUT1 </w:t>
      </w:r>
      <w:r w:rsidR="00CC5660">
        <w:t>for</w:t>
      </w:r>
      <w:r>
        <w:t xml:space="preserve"> different shifts in 1/3</w:t>
      </w:r>
      <w:r w:rsidRPr="00D82FDF">
        <w:rPr>
          <w:vertAlign w:val="superscript"/>
        </w:rPr>
        <w:t>rd</w:t>
      </w:r>
      <w:r>
        <w:t xml:space="preserve"> (left) and 1/12</w:t>
      </w:r>
      <w:r w:rsidRPr="00D82FDF">
        <w:rPr>
          <w:vertAlign w:val="superscript"/>
        </w:rPr>
        <w:t>th</w:t>
      </w:r>
      <w:r>
        <w:t xml:space="preserve"> (right) octaves</w:t>
      </w:r>
    </w:p>
    <w:p w:rsidR="00D82FDF" w:rsidRDefault="00D82FDF" w:rsidP="009E526D"/>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rsidTr="007C70CC">
        <w:trPr>
          <w:jc w:val="center"/>
        </w:trPr>
        <w:tc>
          <w:tcPr>
            <w:tcW w:w="4814" w:type="dxa"/>
            <w:vAlign w:val="center"/>
          </w:tcPr>
          <w:p w:rsidR="007C70CC" w:rsidRDefault="007C70CC" w:rsidP="007C70CC">
            <w:r>
              <w:rPr>
                <w:noProof/>
                <w:lang w:val="en-US" w:eastAsia="zh-CN"/>
              </w:rPr>
              <w:drawing>
                <wp:inline distT="0" distB="0" distL="0" distR="0" wp14:anchorId="539A1410" wp14:editId="59009EA0">
                  <wp:extent cx="2879998" cy="1788130"/>
                  <wp:effectExtent l="0" t="0" r="0" b="317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c>
          <w:tcPr>
            <w:tcW w:w="4815" w:type="dxa"/>
            <w:vAlign w:val="center"/>
          </w:tcPr>
          <w:p w:rsidR="007C70CC" w:rsidRDefault="007C70CC" w:rsidP="007C70CC">
            <w:r>
              <w:rPr>
                <w:noProof/>
                <w:lang w:val="en-US" w:eastAsia="zh-CN"/>
              </w:rPr>
              <w:drawing>
                <wp:inline distT="0" distB="0" distL="0" distR="0" wp14:anchorId="07D240C9" wp14:editId="280C1EA3">
                  <wp:extent cx="2879998" cy="1788130"/>
                  <wp:effectExtent l="0" t="0" r="0" b="317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r>
    </w:tbl>
    <w:p w:rsidR="007C70CC" w:rsidRDefault="007C70CC" w:rsidP="007C70CC">
      <w:pPr>
        <w:pStyle w:val="TF"/>
      </w:pPr>
      <w:r>
        <w:t xml:space="preserve">Figure </w:t>
      </w:r>
      <w:r>
        <w:fldChar w:fldCharType="begin"/>
      </w:r>
      <w:r>
        <w:instrText xml:space="preserve"> SEQ Figure \* ARABIC </w:instrText>
      </w:r>
      <w:r>
        <w:fldChar w:fldCharType="separate"/>
      </w:r>
      <w:r w:rsidR="000911A3">
        <w:rPr>
          <w:noProof/>
        </w:rPr>
        <w:t>11</w:t>
      </w:r>
      <w:r>
        <w:fldChar w:fldCharType="end"/>
      </w:r>
      <w:r>
        <w:t xml:space="preserve">: </w:t>
      </w:r>
      <w:r w:rsidR="00CC5660">
        <w:t xml:space="preserve">RFR </w:t>
      </w:r>
      <w:r>
        <w:t xml:space="preserve">Results for DUT2 </w:t>
      </w:r>
      <w:r w:rsidR="00CC5660">
        <w:t>for</w:t>
      </w:r>
      <w:r>
        <w:t xml:space="preserve"> different shifts in 1/3</w:t>
      </w:r>
      <w:r w:rsidRPr="00D82FDF">
        <w:rPr>
          <w:vertAlign w:val="superscript"/>
        </w:rPr>
        <w:t>rd</w:t>
      </w:r>
      <w:r>
        <w:t xml:space="preserve"> (left) and 1/12</w:t>
      </w:r>
      <w:r w:rsidRPr="00D82FDF">
        <w:rPr>
          <w:vertAlign w:val="superscript"/>
        </w:rPr>
        <w:t>th</w:t>
      </w:r>
      <w:r>
        <w:t xml:space="preserve"> (right) octaves</w:t>
      </w:r>
    </w:p>
    <w:p w:rsidR="007C70CC" w:rsidRDefault="007C70CC" w:rsidP="009E526D"/>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rsidTr="007C70CC">
        <w:trPr>
          <w:jc w:val="center"/>
        </w:trPr>
        <w:tc>
          <w:tcPr>
            <w:tcW w:w="4814" w:type="dxa"/>
            <w:vAlign w:val="center"/>
          </w:tcPr>
          <w:p w:rsidR="007C70CC" w:rsidRDefault="007C70CC" w:rsidP="007C70CC">
            <w:r>
              <w:rPr>
                <w:noProof/>
                <w:lang w:val="en-US" w:eastAsia="zh-CN"/>
              </w:rPr>
              <w:lastRenderedPageBreak/>
              <w:drawing>
                <wp:inline distT="0" distB="0" distL="0" distR="0" wp14:anchorId="539A1410" wp14:editId="59009EA0">
                  <wp:extent cx="2879998" cy="178813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c>
          <w:tcPr>
            <w:tcW w:w="4815" w:type="dxa"/>
            <w:vAlign w:val="center"/>
          </w:tcPr>
          <w:p w:rsidR="007C70CC" w:rsidRDefault="007C70CC" w:rsidP="007C70CC">
            <w:r>
              <w:rPr>
                <w:noProof/>
                <w:lang w:val="en-US" w:eastAsia="zh-CN"/>
              </w:rPr>
              <w:drawing>
                <wp:inline distT="0" distB="0" distL="0" distR="0" wp14:anchorId="07D240C9" wp14:editId="280C1EA3">
                  <wp:extent cx="2879998" cy="178813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r>
    </w:tbl>
    <w:p w:rsidR="007C70CC" w:rsidRDefault="007C70CC" w:rsidP="007C70CC">
      <w:pPr>
        <w:pStyle w:val="TF"/>
      </w:pPr>
      <w:r>
        <w:t xml:space="preserve">Figure </w:t>
      </w:r>
      <w:r>
        <w:fldChar w:fldCharType="begin"/>
      </w:r>
      <w:r>
        <w:instrText xml:space="preserve"> SEQ Figure \* ARABIC </w:instrText>
      </w:r>
      <w:r>
        <w:fldChar w:fldCharType="separate"/>
      </w:r>
      <w:r w:rsidR="000911A3">
        <w:rPr>
          <w:noProof/>
        </w:rPr>
        <w:t>12</w:t>
      </w:r>
      <w:r>
        <w:fldChar w:fldCharType="end"/>
      </w:r>
      <w:r>
        <w:t xml:space="preserve">: </w:t>
      </w:r>
      <w:r w:rsidR="00CC5660">
        <w:t xml:space="preserve">RFR </w:t>
      </w:r>
      <w:r>
        <w:t xml:space="preserve">Results for DUT3 </w:t>
      </w:r>
      <w:r w:rsidR="00CC5660">
        <w:t>for</w:t>
      </w:r>
      <w:r>
        <w:t xml:space="preserve"> different shifts in 1/3</w:t>
      </w:r>
      <w:r w:rsidRPr="00D82FDF">
        <w:rPr>
          <w:vertAlign w:val="superscript"/>
        </w:rPr>
        <w:t>rd</w:t>
      </w:r>
      <w:r>
        <w:t xml:space="preserve"> (left) and 1/12</w:t>
      </w:r>
      <w:r w:rsidRPr="00D82FDF">
        <w:rPr>
          <w:vertAlign w:val="superscript"/>
        </w:rPr>
        <w:t>th</w:t>
      </w:r>
      <w:r>
        <w:t xml:space="preserve"> (right) octaves</w:t>
      </w:r>
    </w:p>
    <w:p w:rsidR="007C70CC" w:rsidRDefault="007C70CC" w:rsidP="009E526D"/>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rsidTr="007C70CC">
        <w:trPr>
          <w:jc w:val="center"/>
        </w:trPr>
        <w:tc>
          <w:tcPr>
            <w:tcW w:w="4814" w:type="dxa"/>
            <w:vAlign w:val="center"/>
          </w:tcPr>
          <w:p w:rsidR="007C70CC" w:rsidRDefault="007C70CC" w:rsidP="007C70CC">
            <w:r>
              <w:rPr>
                <w:noProof/>
                <w:lang w:val="en-US" w:eastAsia="zh-CN"/>
              </w:rPr>
              <w:drawing>
                <wp:inline distT="0" distB="0" distL="0" distR="0" wp14:anchorId="539A1410" wp14:editId="59009EA0">
                  <wp:extent cx="2879998" cy="178813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c>
          <w:tcPr>
            <w:tcW w:w="4815" w:type="dxa"/>
            <w:vAlign w:val="center"/>
          </w:tcPr>
          <w:p w:rsidR="007C70CC" w:rsidRDefault="007C70CC" w:rsidP="007C70CC">
            <w:r>
              <w:rPr>
                <w:noProof/>
                <w:lang w:val="en-US" w:eastAsia="zh-CN"/>
              </w:rPr>
              <w:drawing>
                <wp:inline distT="0" distB="0" distL="0" distR="0" wp14:anchorId="07D240C9" wp14:editId="280C1EA3">
                  <wp:extent cx="2879998" cy="1788130"/>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r>
    </w:tbl>
    <w:p w:rsidR="007C70CC" w:rsidRDefault="007C70CC" w:rsidP="007C70CC">
      <w:pPr>
        <w:pStyle w:val="TF"/>
      </w:pPr>
      <w:r>
        <w:t xml:space="preserve">Figure </w:t>
      </w:r>
      <w:r>
        <w:fldChar w:fldCharType="begin"/>
      </w:r>
      <w:r>
        <w:instrText xml:space="preserve"> SEQ Figure \* ARABIC </w:instrText>
      </w:r>
      <w:r>
        <w:fldChar w:fldCharType="separate"/>
      </w:r>
      <w:r w:rsidR="000911A3">
        <w:rPr>
          <w:noProof/>
        </w:rPr>
        <w:t>13</w:t>
      </w:r>
      <w:r>
        <w:fldChar w:fldCharType="end"/>
      </w:r>
      <w:r>
        <w:t xml:space="preserve">: </w:t>
      </w:r>
      <w:r w:rsidR="00CC5660">
        <w:t xml:space="preserve">RFR </w:t>
      </w:r>
      <w:r>
        <w:t xml:space="preserve">Results for DUT4 </w:t>
      </w:r>
      <w:r w:rsidR="00CC5660">
        <w:t>for</w:t>
      </w:r>
      <w:r>
        <w:t xml:space="preserve"> different shifts in 1/3</w:t>
      </w:r>
      <w:r w:rsidRPr="00D82FDF">
        <w:rPr>
          <w:vertAlign w:val="superscript"/>
        </w:rPr>
        <w:t>rd</w:t>
      </w:r>
      <w:r>
        <w:t xml:space="preserve"> (left) and 1/12</w:t>
      </w:r>
      <w:r w:rsidRPr="00D82FDF">
        <w:rPr>
          <w:vertAlign w:val="superscript"/>
        </w:rPr>
        <w:t>th</w:t>
      </w:r>
      <w:r>
        <w:t xml:space="preserve"> (right) octaves</w:t>
      </w:r>
    </w:p>
    <w:p w:rsidR="007C70CC" w:rsidRDefault="007C70CC" w:rsidP="009E526D"/>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rsidTr="007C70CC">
        <w:trPr>
          <w:jc w:val="center"/>
        </w:trPr>
        <w:tc>
          <w:tcPr>
            <w:tcW w:w="4814" w:type="dxa"/>
            <w:vAlign w:val="center"/>
          </w:tcPr>
          <w:p w:rsidR="007C70CC" w:rsidRDefault="007C70CC" w:rsidP="007C70CC">
            <w:r>
              <w:rPr>
                <w:noProof/>
                <w:lang w:val="en-US" w:eastAsia="zh-CN"/>
              </w:rPr>
              <w:drawing>
                <wp:inline distT="0" distB="0" distL="0" distR="0" wp14:anchorId="539A1410" wp14:editId="59009EA0">
                  <wp:extent cx="2879998" cy="1788130"/>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c>
          <w:tcPr>
            <w:tcW w:w="4815" w:type="dxa"/>
            <w:vAlign w:val="center"/>
          </w:tcPr>
          <w:p w:rsidR="007C70CC" w:rsidRDefault="007C70CC" w:rsidP="007C70CC">
            <w:r>
              <w:rPr>
                <w:noProof/>
                <w:lang w:val="en-US" w:eastAsia="zh-CN"/>
              </w:rPr>
              <w:drawing>
                <wp:inline distT="0" distB="0" distL="0" distR="0" wp14:anchorId="07D240C9" wp14:editId="280C1EA3">
                  <wp:extent cx="2879998" cy="178813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r>
    </w:tbl>
    <w:p w:rsidR="007C70CC" w:rsidRDefault="007C70CC" w:rsidP="007C70CC">
      <w:pPr>
        <w:pStyle w:val="TF"/>
      </w:pPr>
      <w:r>
        <w:t xml:space="preserve">Figure </w:t>
      </w:r>
      <w:r>
        <w:fldChar w:fldCharType="begin"/>
      </w:r>
      <w:r>
        <w:instrText xml:space="preserve"> SEQ Figure \* ARABIC </w:instrText>
      </w:r>
      <w:r>
        <w:fldChar w:fldCharType="separate"/>
      </w:r>
      <w:r w:rsidR="000911A3">
        <w:rPr>
          <w:noProof/>
        </w:rPr>
        <w:t>14</w:t>
      </w:r>
      <w:r>
        <w:fldChar w:fldCharType="end"/>
      </w:r>
      <w:r>
        <w:t xml:space="preserve">: </w:t>
      </w:r>
      <w:r w:rsidR="006C036C">
        <w:t xml:space="preserve">RFR </w:t>
      </w:r>
      <w:r>
        <w:t xml:space="preserve">Results for DUT5 </w:t>
      </w:r>
      <w:r w:rsidR="006C036C">
        <w:t xml:space="preserve">for </w:t>
      </w:r>
      <w:r>
        <w:t>different shifts in 1/3</w:t>
      </w:r>
      <w:r w:rsidRPr="00D82FDF">
        <w:rPr>
          <w:vertAlign w:val="superscript"/>
        </w:rPr>
        <w:t>rd</w:t>
      </w:r>
      <w:r>
        <w:t xml:space="preserve"> (left) and 1/12</w:t>
      </w:r>
      <w:r w:rsidRPr="00D82FDF">
        <w:rPr>
          <w:vertAlign w:val="superscript"/>
        </w:rPr>
        <w:t>th</w:t>
      </w:r>
      <w:r>
        <w:t xml:space="preserve"> (right) octaves</w:t>
      </w:r>
    </w:p>
    <w:p w:rsidR="007C70CC" w:rsidRDefault="007C70CC" w:rsidP="009E526D"/>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rsidTr="007C70CC">
        <w:trPr>
          <w:jc w:val="center"/>
        </w:trPr>
        <w:tc>
          <w:tcPr>
            <w:tcW w:w="4814" w:type="dxa"/>
            <w:vAlign w:val="center"/>
          </w:tcPr>
          <w:p w:rsidR="007C70CC" w:rsidRDefault="007C70CC" w:rsidP="007C70CC">
            <w:r>
              <w:rPr>
                <w:noProof/>
                <w:lang w:val="en-US" w:eastAsia="zh-CN"/>
              </w:rPr>
              <w:lastRenderedPageBreak/>
              <w:drawing>
                <wp:inline distT="0" distB="0" distL="0" distR="0" wp14:anchorId="539A1410" wp14:editId="59009EA0">
                  <wp:extent cx="2879998" cy="1788130"/>
                  <wp:effectExtent l="0" t="0" r="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c>
          <w:tcPr>
            <w:tcW w:w="4815" w:type="dxa"/>
            <w:vAlign w:val="center"/>
          </w:tcPr>
          <w:p w:rsidR="007C70CC" w:rsidRDefault="007C70CC" w:rsidP="007C70CC">
            <w:r>
              <w:rPr>
                <w:noProof/>
                <w:lang w:val="en-US" w:eastAsia="zh-CN"/>
              </w:rPr>
              <w:drawing>
                <wp:inline distT="0" distB="0" distL="0" distR="0" wp14:anchorId="07D240C9" wp14:editId="280C1EA3">
                  <wp:extent cx="2879998" cy="1788130"/>
                  <wp:effectExtent l="0" t="0" r="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r>
    </w:tbl>
    <w:p w:rsidR="007C70CC" w:rsidRDefault="007C70CC" w:rsidP="007C70CC">
      <w:pPr>
        <w:pStyle w:val="TF"/>
      </w:pPr>
      <w:r>
        <w:t xml:space="preserve">Figure </w:t>
      </w:r>
      <w:r>
        <w:fldChar w:fldCharType="begin"/>
      </w:r>
      <w:r>
        <w:instrText xml:space="preserve"> SEQ Figure \* ARABIC </w:instrText>
      </w:r>
      <w:r>
        <w:fldChar w:fldCharType="separate"/>
      </w:r>
      <w:r w:rsidR="000911A3">
        <w:rPr>
          <w:noProof/>
        </w:rPr>
        <w:t>15</w:t>
      </w:r>
      <w:r>
        <w:fldChar w:fldCharType="end"/>
      </w:r>
      <w:r>
        <w:t xml:space="preserve">: </w:t>
      </w:r>
      <w:r w:rsidR="006C036C">
        <w:t xml:space="preserve">RFR </w:t>
      </w:r>
      <w:r>
        <w:t xml:space="preserve">Results for DUT6 </w:t>
      </w:r>
      <w:r w:rsidR="006C036C">
        <w:t>for</w:t>
      </w:r>
      <w:r>
        <w:t xml:space="preserve"> different shifts in 1/3</w:t>
      </w:r>
      <w:r w:rsidRPr="00D82FDF">
        <w:rPr>
          <w:vertAlign w:val="superscript"/>
        </w:rPr>
        <w:t>rd</w:t>
      </w:r>
      <w:r>
        <w:t xml:space="preserve"> (left) and 1/12</w:t>
      </w:r>
      <w:r w:rsidRPr="00D82FDF">
        <w:rPr>
          <w:vertAlign w:val="superscript"/>
        </w:rPr>
        <w:t>th</w:t>
      </w:r>
      <w:r>
        <w:t xml:space="preserve"> (right) octaves</w:t>
      </w:r>
    </w:p>
    <w:p w:rsidR="007C70CC" w:rsidRDefault="007C70CC" w:rsidP="009E526D"/>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rsidTr="007C70CC">
        <w:trPr>
          <w:jc w:val="center"/>
        </w:trPr>
        <w:tc>
          <w:tcPr>
            <w:tcW w:w="4814" w:type="dxa"/>
            <w:vAlign w:val="center"/>
          </w:tcPr>
          <w:p w:rsidR="007C70CC" w:rsidRDefault="007C70CC" w:rsidP="007C70CC">
            <w:r>
              <w:rPr>
                <w:noProof/>
                <w:lang w:val="en-US" w:eastAsia="zh-CN"/>
              </w:rPr>
              <w:drawing>
                <wp:inline distT="0" distB="0" distL="0" distR="0" wp14:anchorId="539A1410" wp14:editId="59009EA0">
                  <wp:extent cx="2879998" cy="1788130"/>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c>
          <w:tcPr>
            <w:tcW w:w="4815" w:type="dxa"/>
            <w:vAlign w:val="center"/>
          </w:tcPr>
          <w:p w:rsidR="007C70CC" w:rsidRDefault="007C70CC" w:rsidP="007C70CC">
            <w:r>
              <w:rPr>
                <w:noProof/>
                <w:lang w:val="en-US" w:eastAsia="zh-CN"/>
              </w:rPr>
              <w:drawing>
                <wp:inline distT="0" distB="0" distL="0" distR="0" wp14:anchorId="07D240C9" wp14:editId="280C1EA3">
                  <wp:extent cx="2879998" cy="1788130"/>
                  <wp:effectExtent l="0" t="0" r="0" b="3175"/>
                  <wp:docPr id="192"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r>
    </w:tbl>
    <w:p w:rsidR="007C70CC" w:rsidRDefault="007C70CC" w:rsidP="007C70CC">
      <w:pPr>
        <w:pStyle w:val="TF"/>
      </w:pPr>
      <w:r>
        <w:t xml:space="preserve">Figure </w:t>
      </w:r>
      <w:r>
        <w:fldChar w:fldCharType="begin"/>
      </w:r>
      <w:r>
        <w:instrText xml:space="preserve"> SEQ Figure \* ARABIC </w:instrText>
      </w:r>
      <w:r>
        <w:fldChar w:fldCharType="separate"/>
      </w:r>
      <w:r w:rsidR="000911A3">
        <w:rPr>
          <w:noProof/>
        </w:rPr>
        <w:t>16</w:t>
      </w:r>
      <w:r>
        <w:fldChar w:fldCharType="end"/>
      </w:r>
      <w:r>
        <w:t xml:space="preserve">: </w:t>
      </w:r>
      <w:r w:rsidR="006C036C">
        <w:t xml:space="preserve">RFR </w:t>
      </w:r>
      <w:r>
        <w:t xml:space="preserve">Results for DUT7 </w:t>
      </w:r>
      <w:r w:rsidR="006C036C">
        <w:t>for</w:t>
      </w:r>
      <w:r>
        <w:t xml:space="preserve"> different shifts in 1/3</w:t>
      </w:r>
      <w:r w:rsidRPr="00D82FDF">
        <w:rPr>
          <w:vertAlign w:val="superscript"/>
        </w:rPr>
        <w:t>rd</w:t>
      </w:r>
      <w:r>
        <w:t xml:space="preserve"> (left) and 1/12</w:t>
      </w:r>
      <w:r w:rsidRPr="00D82FDF">
        <w:rPr>
          <w:vertAlign w:val="superscript"/>
        </w:rPr>
        <w:t>th</w:t>
      </w:r>
      <w:r>
        <w:t xml:space="preserve"> (right) octaves</w:t>
      </w:r>
    </w:p>
    <w:p w:rsidR="007C70CC" w:rsidRDefault="007C70CC" w:rsidP="009E526D"/>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rsidTr="007C70CC">
        <w:trPr>
          <w:jc w:val="center"/>
        </w:trPr>
        <w:tc>
          <w:tcPr>
            <w:tcW w:w="4814" w:type="dxa"/>
            <w:vAlign w:val="center"/>
          </w:tcPr>
          <w:p w:rsidR="007C70CC" w:rsidRDefault="007C70CC" w:rsidP="007C70CC">
            <w:r>
              <w:rPr>
                <w:noProof/>
                <w:lang w:val="en-US" w:eastAsia="zh-CN"/>
              </w:rPr>
              <w:drawing>
                <wp:inline distT="0" distB="0" distL="0" distR="0" wp14:anchorId="539A1410" wp14:editId="59009EA0">
                  <wp:extent cx="2879998" cy="1788130"/>
                  <wp:effectExtent l="0" t="0" r="0" b="3175"/>
                  <wp:docPr id="19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c>
          <w:tcPr>
            <w:tcW w:w="4815" w:type="dxa"/>
            <w:vAlign w:val="center"/>
          </w:tcPr>
          <w:p w:rsidR="007C70CC" w:rsidRDefault="007C70CC" w:rsidP="007C70CC">
            <w:r>
              <w:rPr>
                <w:noProof/>
                <w:lang w:val="en-US" w:eastAsia="zh-CN"/>
              </w:rPr>
              <w:drawing>
                <wp:inline distT="0" distB="0" distL="0" distR="0" wp14:anchorId="07D240C9" wp14:editId="280C1EA3">
                  <wp:extent cx="2879998" cy="1788130"/>
                  <wp:effectExtent l="0" t="0" r="0" b="3175"/>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r>
    </w:tbl>
    <w:p w:rsidR="007C70CC" w:rsidRDefault="007C70CC" w:rsidP="007C70CC">
      <w:pPr>
        <w:pStyle w:val="TF"/>
      </w:pPr>
      <w:bookmarkStart w:id="27" w:name="_Ref55407516"/>
      <w:r>
        <w:t xml:space="preserve">Figure </w:t>
      </w:r>
      <w:r>
        <w:fldChar w:fldCharType="begin"/>
      </w:r>
      <w:r>
        <w:instrText xml:space="preserve"> SEQ Figure \* ARABIC </w:instrText>
      </w:r>
      <w:r>
        <w:fldChar w:fldCharType="separate"/>
      </w:r>
      <w:r w:rsidR="000911A3">
        <w:rPr>
          <w:noProof/>
        </w:rPr>
        <w:t>17</w:t>
      </w:r>
      <w:r>
        <w:fldChar w:fldCharType="end"/>
      </w:r>
      <w:bookmarkEnd w:id="27"/>
      <w:r>
        <w:t xml:space="preserve">: </w:t>
      </w:r>
      <w:r w:rsidR="006C036C">
        <w:t xml:space="preserve">RFR </w:t>
      </w:r>
      <w:r>
        <w:t xml:space="preserve">Results for DUT8 </w:t>
      </w:r>
      <w:r w:rsidR="006C036C">
        <w:t>for</w:t>
      </w:r>
      <w:r>
        <w:t xml:space="preserve"> different shifts in 1/3</w:t>
      </w:r>
      <w:r w:rsidRPr="00D82FDF">
        <w:rPr>
          <w:vertAlign w:val="superscript"/>
        </w:rPr>
        <w:t>rd</w:t>
      </w:r>
      <w:r>
        <w:t xml:space="preserve"> (left) and 1/12</w:t>
      </w:r>
      <w:r w:rsidRPr="00D82FDF">
        <w:rPr>
          <w:vertAlign w:val="superscript"/>
        </w:rPr>
        <w:t>th</w:t>
      </w:r>
      <w:r>
        <w:t xml:space="preserve"> (right) octaves</w:t>
      </w:r>
    </w:p>
    <w:p w:rsidR="007C70CC" w:rsidRDefault="007C70CC" w:rsidP="009E526D">
      <w:r>
        <w:t xml:space="preserve">The robustness regarding shifted ECRP varies across the several DUTs (indepedent of the </w:t>
      </w:r>
      <w:r w:rsidR="0074235B">
        <w:t>overall pass/fail states). As a first approach for quantification, the following (arbitrarily chosen) categories can be derived from the data:</w:t>
      </w:r>
    </w:p>
    <w:p w:rsidR="007C70CC" w:rsidRDefault="007C70CC" w:rsidP="007C70CC">
      <w:pPr>
        <w:pStyle w:val="Listenabsatz"/>
        <w:numPr>
          <w:ilvl w:val="0"/>
          <w:numId w:val="3"/>
        </w:numPr>
      </w:pPr>
      <w:r>
        <w:t xml:space="preserve">High robustness: </w:t>
      </w:r>
      <w:r w:rsidR="0074235B">
        <w:t>DUT3, DUT7</w:t>
      </w:r>
    </w:p>
    <w:p w:rsidR="007C70CC" w:rsidRDefault="007C70CC" w:rsidP="007C70CC">
      <w:pPr>
        <w:pStyle w:val="Listenabsatz"/>
        <w:numPr>
          <w:ilvl w:val="0"/>
          <w:numId w:val="3"/>
        </w:numPr>
      </w:pPr>
      <w:r>
        <w:t>Medium robustness:</w:t>
      </w:r>
      <w:r w:rsidR="0074235B">
        <w:t xml:space="preserve"> DUT1, DUT4, DUT8 (expected; non-HaNTE device)</w:t>
      </w:r>
    </w:p>
    <w:p w:rsidR="007C70CC" w:rsidRDefault="007C70CC" w:rsidP="007C70CC">
      <w:pPr>
        <w:pStyle w:val="Listenabsatz"/>
        <w:numPr>
          <w:ilvl w:val="0"/>
          <w:numId w:val="3"/>
        </w:numPr>
      </w:pPr>
      <w:r>
        <w:t>Poor robustness</w:t>
      </w:r>
      <w:r w:rsidR="0074235B">
        <w:t>: DUT2, DUT5, DUT6</w:t>
      </w:r>
    </w:p>
    <w:p w:rsidR="00D82FDF" w:rsidRDefault="00D82FDF">
      <w:pPr>
        <w:overflowPunct/>
        <w:autoSpaceDE/>
        <w:autoSpaceDN/>
        <w:adjustRightInd/>
        <w:spacing w:after="0"/>
        <w:textAlignment w:val="auto"/>
        <w:rPr>
          <w:rFonts w:ascii="Arial" w:hAnsi="Arial"/>
          <w:sz w:val="32"/>
        </w:rPr>
      </w:pPr>
      <w:r>
        <w:br w:type="page"/>
      </w:r>
    </w:p>
    <w:p w:rsidR="009E526D" w:rsidRDefault="009E526D" w:rsidP="009E526D">
      <w:pPr>
        <w:pStyle w:val="berschrift2"/>
      </w:pPr>
      <w:r>
        <w:lastRenderedPageBreak/>
        <w:t>Test 3b: Robustness (variation of fork position)</w:t>
      </w:r>
    </w:p>
    <w:p w:rsidR="00620BEE" w:rsidRDefault="00620BEE" w:rsidP="00620BEE">
      <w:r>
        <w:fldChar w:fldCharType="begin"/>
      </w:r>
      <w:r>
        <w:instrText xml:space="preserve"> REF _Ref53755864 \h </w:instrText>
      </w:r>
      <w:r>
        <w:fldChar w:fldCharType="separate"/>
      </w:r>
      <w:r w:rsidR="000911A3">
        <w:t xml:space="preserve">Table </w:t>
      </w:r>
      <w:r w:rsidR="000911A3">
        <w:rPr>
          <w:noProof/>
        </w:rPr>
        <w:t>11</w:t>
      </w:r>
      <w:r>
        <w:fldChar w:fldCharType="end"/>
      </w:r>
      <w:r>
        <w:t xml:space="preserve"> provides the results of the RLR measurements for the robustness against different fork positions. For RLR values meeting the requirements of </w:t>
      </w:r>
      <w:r w:rsidR="00A972B9">
        <w:t xml:space="preserve">clause 6.2.2 of 3GPP </w:t>
      </w:r>
      <w:r>
        <w:t>TS 26.13</w:t>
      </w:r>
      <w:r w:rsidR="00A972B9">
        <w:t>1</w:t>
      </w:r>
      <w:r>
        <w:t xml:space="preserve"> </w:t>
      </w:r>
      <w:sdt>
        <w:sdtPr>
          <w:id w:val="-1724666776"/>
          <w:citation/>
        </w:sdtPr>
        <w:sdtEndPr/>
        <w:sdtContent>
          <w:r>
            <w:fldChar w:fldCharType="begin"/>
          </w:r>
          <w:r>
            <w:rPr>
              <w:lang w:val="de-DE"/>
            </w:rPr>
            <w:instrText xml:space="preserve"> CITATION 3GPPTS26132_16_0 \l 1031 </w:instrText>
          </w:r>
          <w:r>
            <w:fldChar w:fldCharType="separate"/>
          </w:r>
          <w:r w:rsidR="000911A3" w:rsidRPr="000911A3">
            <w:rPr>
              <w:noProof/>
              <w:lang w:val="de-DE"/>
            </w:rPr>
            <w:t>[7]</w:t>
          </w:r>
          <w:r>
            <w:fldChar w:fldCharType="end"/>
          </w:r>
        </w:sdtContent>
      </w:sdt>
      <w:r>
        <w:t xml:space="preserve"> (-1 to +5 dB), cells are colored in green (or in red for failing).</w:t>
      </w:r>
    </w:p>
    <w:p w:rsidR="00620BEE" w:rsidRDefault="00620BEE" w:rsidP="00620BEE">
      <w:pPr>
        <w:pStyle w:val="TH"/>
      </w:pPr>
      <w:bookmarkStart w:id="28" w:name="_Ref53755864"/>
      <w:r>
        <w:t xml:space="preserve">Table </w:t>
      </w:r>
      <w:r>
        <w:fldChar w:fldCharType="begin"/>
      </w:r>
      <w:r>
        <w:instrText xml:space="preserve"> SEQ Table \* ARABIC </w:instrText>
      </w:r>
      <w:r>
        <w:fldChar w:fldCharType="separate"/>
      </w:r>
      <w:r w:rsidR="000911A3">
        <w:rPr>
          <w:noProof/>
        </w:rPr>
        <w:t>11</w:t>
      </w:r>
      <w:r>
        <w:fldChar w:fldCharType="end"/>
      </w:r>
      <w:bookmarkEnd w:id="28"/>
      <w:r>
        <w:t>: RLR vs fork positions</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0"/>
        <w:gridCol w:w="1772"/>
        <w:gridCol w:w="1772"/>
        <w:gridCol w:w="1772"/>
      </w:tblGrid>
      <w:tr w:rsidR="00884BF3" w:rsidRPr="00884BF3" w:rsidTr="00620BEE">
        <w:trPr>
          <w:trHeight w:val="300"/>
          <w:jc w:val="center"/>
        </w:trPr>
        <w:tc>
          <w:tcPr>
            <w:tcW w:w="1200" w:type="dxa"/>
            <w:shd w:val="clear" w:color="auto" w:fill="auto"/>
            <w:noWrap/>
            <w:vAlign w:val="center"/>
            <w:hideMark/>
          </w:tcPr>
          <w:p w:rsidR="00884BF3" w:rsidRPr="00884BF3" w:rsidRDefault="00884BF3" w:rsidP="00620BEE">
            <w:pPr>
              <w:pStyle w:val="TAH"/>
              <w:rPr>
                <w:lang w:val="en-US" w:eastAsia="zh-CN"/>
              </w:rPr>
            </w:pPr>
          </w:p>
        </w:tc>
        <w:tc>
          <w:tcPr>
            <w:tcW w:w="1772" w:type="dxa"/>
            <w:shd w:val="clear" w:color="auto" w:fill="auto"/>
            <w:noWrap/>
            <w:vAlign w:val="center"/>
            <w:hideMark/>
          </w:tcPr>
          <w:p w:rsidR="00884BF3" w:rsidRPr="00884BF3" w:rsidRDefault="00884BF3" w:rsidP="00620BEE">
            <w:pPr>
              <w:pStyle w:val="TAH"/>
              <w:rPr>
                <w:bCs/>
                <w:color w:val="000000"/>
                <w:szCs w:val="22"/>
                <w:lang w:val="en-US" w:eastAsia="zh-CN"/>
              </w:rPr>
            </w:pPr>
            <w:r w:rsidRPr="00884BF3">
              <w:rPr>
                <w:bCs/>
                <w:color w:val="000000"/>
                <w:szCs w:val="22"/>
                <w:lang w:val="en-US" w:eastAsia="zh-CN"/>
              </w:rPr>
              <w:t>FP#1</w:t>
            </w:r>
          </w:p>
        </w:tc>
        <w:tc>
          <w:tcPr>
            <w:tcW w:w="1772" w:type="dxa"/>
            <w:shd w:val="clear" w:color="auto" w:fill="auto"/>
            <w:noWrap/>
            <w:vAlign w:val="center"/>
            <w:hideMark/>
          </w:tcPr>
          <w:p w:rsidR="00884BF3" w:rsidRPr="00884BF3" w:rsidRDefault="00884BF3" w:rsidP="00620BEE">
            <w:pPr>
              <w:pStyle w:val="TAH"/>
              <w:rPr>
                <w:bCs/>
                <w:color w:val="000000"/>
                <w:szCs w:val="22"/>
                <w:lang w:val="en-US" w:eastAsia="zh-CN"/>
              </w:rPr>
            </w:pPr>
            <w:r w:rsidRPr="00884BF3">
              <w:rPr>
                <w:bCs/>
                <w:color w:val="000000"/>
                <w:szCs w:val="22"/>
                <w:lang w:val="en-US" w:eastAsia="zh-CN"/>
              </w:rPr>
              <w:t>FP#2</w:t>
            </w:r>
          </w:p>
        </w:tc>
        <w:tc>
          <w:tcPr>
            <w:tcW w:w="1772" w:type="dxa"/>
            <w:shd w:val="clear" w:color="auto" w:fill="auto"/>
            <w:noWrap/>
            <w:vAlign w:val="center"/>
            <w:hideMark/>
          </w:tcPr>
          <w:p w:rsidR="00884BF3" w:rsidRPr="00884BF3" w:rsidRDefault="00884BF3" w:rsidP="00620BEE">
            <w:pPr>
              <w:pStyle w:val="TAH"/>
              <w:rPr>
                <w:bCs/>
                <w:color w:val="000000"/>
                <w:szCs w:val="22"/>
                <w:lang w:val="en-US" w:eastAsia="zh-CN"/>
              </w:rPr>
            </w:pPr>
            <w:r w:rsidRPr="00884BF3">
              <w:rPr>
                <w:bCs/>
                <w:color w:val="000000"/>
                <w:szCs w:val="22"/>
                <w:lang w:val="en-US" w:eastAsia="zh-CN"/>
              </w:rPr>
              <w:t>FP#3</w:t>
            </w:r>
          </w:p>
        </w:tc>
      </w:tr>
      <w:tr w:rsidR="00884BF3" w:rsidRPr="00884BF3" w:rsidTr="00620BEE">
        <w:trPr>
          <w:trHeight w:val="300"/>
          <w:jc w:val="center"/>
        </w:trPr>
        <w:tc>
          <w:tcPr>
            <w:tcW w:w="1200" w:type="dxa"/>
            <w:shd w:val="clear" w:color="auto" w:fill="auto"/>
            <w:noWrap/>
            <w:vAlign w:val="center"/>
            <w:hideMark/>
          </w:tcPr>
          <w:p w:rsidR="00884BF3" w:rsidRPr="00884BF3" w:rsidRDefault="00884BF3" w:rsidP="00620BEE">
            <w:pPr>
              <w:pStyle w:val="TAC"/>
              <w:rPr>
                <w:lang w:val="en-US" w:eastAsia="zh-CN"/>
              </w:rPr>
            </w:pPr>
            <w:r w:rsidRPr="00884BF3">
              <w:rPr>
                <w:lang w:val="en-US" w:eastAsia="zh-CN"/>
              </w:rPr>
              <w:t>DUT1</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1.4</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0.4</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0.8</w:t>
            </w:r>
          </w:p>
        </w:tc>
      </w:tr>
      <w:tr w:rsidR="00884BF3" w:rsidRPr="00884BF3" w:rsidTr="00620BEE">
        <w:trPr>
          <w:trHeight w:val="300"/>
          <w:jc w:val="center"/>
        </w:trPr>
        <w:tc>
          <w:tcPr>
            <w:tcW w:w="1200" w:type="dxa"/>
            <w:shd w:val="clear" w:color="auto" w:fill="auto"/>
            <w:noWrap/>
            <w:vAlign w:val="center"/>
            <w:hideMark/>
          </w:tcPr>
          <w:p w:rsidR="00884BF3" w:rsidRPr="00884BF3" w:rsidRDefault="00884BF3" w:rsidP="00620BEE">
            <w:pPr>
              <w:pStyle w:val="TAC"/>
              <w:rPr>
                <w:lang w:val="en-US" w:eastAsia="zh-CN"/>
              </w:rPr>
            </w:pPr>
            <w:r w:rsidRPr="00884BF3">
              <w:rPr>
                <w:lang w:val="en-US" w:eastAsia="zh-CN"/>
              </w:rPr>
              <w:t>DUT2</w:t>
            </w:r>
          </w:p>
        </w:tc>
        <w:tc>
          <w:tcPr>
            <w:tcW w:w="1772" w:type="dxa"/>
            <w:shd w:val="clear" w:color="000000" w:fill="FFC7CE"/>
            <w:noWrap/>
            <w:vAlign w:val="center"/>
            <w:hideMark/>
          </w:tcPr>
          <w:p w:rsidR="00884BF3" w:rsidRPr="00884BF3" w:rsidRDefault="00884BF3" w:rsidP="00620BEE">
            <w:pPr>
              <w:pStyle w:val="TAC"/>
              <w:rPr>
                <w:color w:val="9C0006"/>
                <w:lang w:val="en-US" w:eastAsia="zh-CN"/>
              </w:rPr>
            </w:pPr>
            <w:r w:rsidRPr="00884BF3">
              <w:rPr>
                <w:color w:val="9C0006"/>
                <w:lang w:val="en-US" w:eastAsia="zh-CN"/>
              </w:rPr>
              <w:t>-2.8</w:t>
            </w:r>
          </w:p>
        </w:tc>
        <w:tc>
          <w:tcPr>
            <w:tcW w:w="1772" w:type="dxa"/>
            <w:shd w:val="clear" w:color="000000" w:fill="FFC7CE"/>
            <w:noWrap/>
            <w:vAlign w:val="center"/>
            <w:hideMark/>
          </w:tcPr>
          <w:p w:rsidR="00884BF3" w:rsidRPr="00884BF3" w:rsidRDefault="00884BF3" w:rsidP="00620BEE">
            <w:pPr>
              <w:pStyle w:val="TAC"/>
              <w:rPr>
                <w:color w:val="9C0006"/>
                <w:lang w:val="en-US" w:eastAsia="zh-CN"/>
              </w:rPr>
            </w:pPr>
            <w:r w:rsidRPr="00884BF3">
              <w:rPr>
                <w:color w:val="9C0006"/>
                <w:lang w:val="en-US" w:eastAsia="zh-CN"/>
              </w:rPr>
              <w:t>-5.7</w:t>
            </w:r>
          </w:p>
        </w:tc>
        <w:tc>
          <w:tcPr>
            <w:tcW w:w="1772" w:type="dxa"/>
            <w:shd w:val="clear" w:color="000000" w:fill="FFC7CE"/>
            <w:noWrap/>
            <w:vAlign w:val="center"/>
            <w:hideMark/>
          </w:tcPr>
          <w:p w:rsidR="00884BF3" w:rsidRPr="00884BF3" w:rsidRDefault="00884BF3" w:rsidP="00620BEE">
            <w:pPr>
              <w:pStyle w:val="TAC"/>
              <w:rPr>
                <w:color w:val="9C0006"/>
                <w:lang w:val="en-US" w:eastAsia="zh-CN"/>
              </w:rPr>
            </w:pPr>
            <w:r w:rsidRPr="00884BF3">
              <w:rPr>
                <w:color w:val="9C0006"/>
                <w:lang w:val="en-US" w:eastAsia="zh-CN"/>
              </w:rPr>
              <w:t>-5.2</w:t>
            </w:r>
          </w:p>
        </w:tc>
      </w:tr>
      <w:tr w:rsidR="00884BF3" w:rsidRPr="00884BF3" w:rsidTr="00620BEE">
        <w:trPr>
          <w:trHeight w:val="300"/>
          <w:jc w:val="center"/>
        </w:trPr>
        <w:tc>
          <w:tcPr>
            <w:tcW w:w="1200" w:type="dxa"/>
            <w:shd w:val="clear" w:color="auto" w:fill="auto"/>
            <w:noWrap/>
            <w:vAlign w:val="center"/>
            <w:hideMark/>
          </w:tcPr>
          <w:p w:rsidR="00884BF3" w:rsidRPr="00884BF3" w:rsidRDefault="00884BF3" w:rsidP="00620BEE">
            <w:pPr>
              <w:pStyle w:val="TAC"/>
              <w:rPr>
                <w:lang w:val="en-US" w:eastAsia="zh-CN"/>
              </w:rPr>
            </w:pPr>
            <w:r w:rsidRPr="00884BF3">
              <w:rPr>
                <w:lang w:val="en-US" w:eastAsia="zh-CN"/>
              </w:rPr>
              <w:t>DUT3</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3.1</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2.8</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2.8</w:t>
            </w:r>
          </w:p>
        </w:tc>
      </w:tr>
      <w:tr w:rsidR="00884BF3" w:rsidRPr="00884BF3" w:rsidTr="00620BEE">
        <w:trPr>
          <w:trHeight w:val="300"/>
          <w:jc w:val="center"/>
        </w:trPr>
        <w:tc>
          <w:tcPr>
            <w:tcW w:w="1200" w:type="dxa"/>
            <w:shd w:val="clear" w:color="auto" w:fill="auto"/>
            <w:noWrap/>
            <w:vAlign w:val="center"/>
            <w:hideMark/>
          </w:tcPr>
          <w:p w:rsidR="00884BF3" w:rsidRPr="00884BF3" w:rsidRDefault="00884BF3" w:rsidP="00620BEE">
            <w:pPr>
              <w:pStyle w:val="TAC"/>
              <w:rPr>
                <w:lang w:val="en-US" w:eastAsia="zh-CN"/>
              </w:rPr>
            </w:pPr>
            <w:r w:rsidRPr="00884BF3">
              <w:rPr>
                <w:lang w:val="en-US" w:eastAsia="zh-CN"/>
              </w:rPr>
              <w:t>DUT4</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0.9</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1.2</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0.9</w:t>
            </w:r>
          </w:p>
        </w:tc>
      </w:tr>
      <w:tr w:rsidR="00EF0682" w:rsidRPr="00884BF3" w:rsidTr="00EF0682">
        <w:trPr>
          <w:trHeight w:val="300"/>
          <w:jc w:val="center"/>
        </w:trPr>
        <w:tc>
          <w:tcPr>
            <w:tcW w:w="1200" w:type="dxa"/>
            <w:shd w:val="clear" w:color="auto" w:fill="auto"/>
            <w:noWrap/>
            <w:vAlign w:val="center"/>
            <w:hideMark/>
          </w:tcPr>
          <w:p w:rsidR="00EF0682" w:rsidRPr="00884BF3" w:rsidRDefault="00EF0682" w:rsidP="00EF0682">
            <w:pPr>
              <w:pStyle w:val="TAC"/>
              <w:rPr>
                <w:lang w:val="en-US" w:eastAsia="zh-CN"/>
              </w:rPr>
            </w:pPr>
            <w:r w:rsidRPr="00884BF3">
              <w:rPr>
                <w:lang w:val="en-US" w:eastAsia="zh-CN"/>
              </w:rPr>
              <w:t>DUT5</w:t>
            </w:r>
          </w:p>
        </w:tc>
        <w:tc>
          <w:tcPr>
            <w:tcW w:w="1772" w:type="dxa"/>
            <w:shd w:val="clear" w:color="000000" w:fill="C6EFCE"/>
            <w:noWrap/>
            <w:vAlign w:val="center"/>
            <w:hideMark/>
          </w:tcPr>
          <w:p w:rsidR="00EF0682" w:rsidRPr="00884BF3" w:rsidRDefault="00EF0682" w:rsidP="00EF0682">
            <w:pPr>
              <w:pStyle w:val="TAC"/>
              <w:rPr>
                <w:color w:val="006100"/>
                <w:lang w:val="en-US" w:eastAsia="zh-CN"/>
              </w:rPr>
            </w:pPr>
            <w:r w:rsidRPr="00884BF3">
              <w:rPr>
                <w:color w:val="006100"/>
                <w:lang w:val="en-US" w:eastAsia="zh-CN"/>
              </w:rPr>
              <w:t>2.7</w:t>
            </w:r>
          </w:p>
        </w:tc>
        <w:tc>
          <w:tcPr>
            <w:tcW w:w="1772" w:type="dxa"/>
            <w:shd w:val="clear" w:color="auto" w:fill="C5E0B3" w:themeFill="accent6" w:themeFillTint="66"/>
            <w:noWrap/>
            <w:vAlign w:val="center"/>
            <w:hideMark/>
          </w:tcPr>
          <w:p w:rsidR="00EF0682" w:rsidRPr="00884BF3" w:rsidRDefault="00EF0682" w:rsidP="00EF0682">
            <w:pPr>
              <w:pStyle w:val="TAC"/>
              <w:rPr>
                <w:color w:val="9C0006"/>
                <w:lang w:val="en-US" w:eastAsia="zh-CN"/>
              </w:rPr>
            </w:pPr>
            <w:ins w:id="29" w:author="Reimes, Jan" w:date="2020-11-03T18:07:00Z">
              <w:r w:rsidRPr="00544727">
                <w:rPr>
                  <w:color w:val="006100"/>
                  <w:lang w:val="en-US" w:eastAsia="zh-CN"/>
                </w:rPr>
                <w:t>-0.6</w:t>
              </w:r>
            </w:ins>
            <w:del w:id="30" w:author="Reimes, Jan" w:date="2020-11-03T18:07:00Z">
              <w:r w:rsidRPr="00884BF3" w:rsidDel="00C31E1E">
                <w:rPr>
                  <w:color w:val="9C0006"/>
                  <w:lang w:val="en-US" w:eastAsia="zh-CN"/>
                </w:rPr>
                <w:delText>-2.4</w:delText>
              </w:r>
            </w:del>
          </w:p>
        </w:tc>
        <w:tc>
          <w:tcPr>
            <w:tcW w:w="1772" w:type="dxa"/>
            <w:shd w:val="clear" w:color="auto" w:fill="C5E0B3" w:themeFill="accent6" w:themeFillTint="66"/>
            <w:noWrap/>
            <w:vAlign w:val="center"/>
            <w:hideMark/>
          </w:tcPr>
          <w:p w:rsidR="00EF0682" w:rsidRPr="00884BF3" w:rsidRDefault="00EF0682" w:rsidP="00EF0682">
            <w:pPr>
              <w:pStyle w:val="TAC"/>
              <w:rPr>
                <w:color w:val="9C0006"/>
                <w:lang w:val="en-US" w:eastAsia="zh-CN"/>
              </w:rPr>
            </w:pPr>
            <w:ins w:id="31" w:author="Reimes, Jan" w:date="2020-11-03T18:07:00Z">
              <w:r>
                <w:rPr>
                  <w:color w:val="006100"/>
                  <w:lang w:val="en-US" w:eastAsia="zh-CN"/>
                </w:rPr>
                <w:t>0.8</w:t>
              </w:r>
            </w:ins>
            <w:del w:id="32" w:author="Reimes, Jan" w:date="2020-11-03T18:07:00Z">
              <w:r w:rsidRPr="00884BF3" w:rsidDel="00C31E1E">
                <w:rPr>
                  <w:color w:val="9C0006"/>
                  <w:lang w:val="en-US" w:eastAsia="zh-CN"/>
                </w:rPr>
                <w:delText>-2.5</w:delText>
              </w:r>
            </w:del>
          </w:p>
        </w:tc>
      </w:tr>
      <w:tr w:rsidR="00EF0682" w:rsidRPr="00884BF3" w:rsidTr="00EF0682">
        <w:trPr>
          <w:trHeight w:val="300"/>
          <w:jc w:val="center"/>
        </w:trPr>
        <w:tc>
          <w:tcPr>
            <w:tcW w:w="1200" w:type="dxa"/>
            <w:shd w:val="clear" w:color="auto" w:fill="auto"/>
            <w:noWrap/>
            <w:vAlign w:val="center"/>
            <w:hideMark/>
          </w:tcPr>
          <w:p w:rsidR="00EF0682" w:rsidRPr="00884BF3" w:rsidRDefault="00EF0682" w:rsidP="00EF0682">
            <w:pPr>
              <w:pStyle w:val="TAC"/>
              <w:rPr>
                <w:lang w:val="en-US" w:eastAsia="zh-CN"/>
              </w:rPr>
            </w:pPr>
            <w:r w:rsidRPr="00884BF3">
              <w:rPr>
                <w:lang w:val="en-US" w:eastAsia="zh-CN"/>
              </w:rPr>
              <w:t>DUT6</w:t>
            </w:r>
          </w:p>
        </w:tc>
        <w:tc>
          <w:tcPr>
            <w:tcW w:w="1772" w:type="dxa"/>
            <w:shd w:val="clear" w:color="000000" w:fill="C6EFCE"/>
            <w:noWrap/>
            <w:vAlign w:val="center"/>
            <w:hideMark/>
          </w:tcPr>
          <w:p w:rsidR="00EF0682" w:rsidRPr="00884BF3" w:rsidRDefault="00EF0682" w:rsidP="00EF0682">
            <w:pPr>
              <w:pStyle w:val="TAC"/>
              <w:rPr>
                <w:color w:val="006100"/>
                <w:lang w:val="en-US" w:eastAsia="zh-CN"/>
              </w:rPr>
            </w:pPr>
            <w:r w:rsidRPr="00884BF3">
              <w:rPr>
                <w:color w:val="006100"/>
                <w:lang w:val="en-US" w:eastAsia="zh-CN"/>
              </w:rPr>
              <w:t>3.2</w:t>
            </w:r>
          </w:p>
        </w:tc>
        <w:tc>
          <w:tcPr>
            <w:tcW w:w="1772" w:type="dxa"/>
            <w:shd w:val="clear" w:color="auto" w:fill="C5E0B3" w:themeFill="accent6" w:themeFillTint="66"/>
            <w:noWrap/>
            <w:vAlign w:val="center"/>
            <w:hideMark/>
          </w:tcPr>
          <w:p w:rsidR="00EF0682" w:rsidRPr="00884BF3" w:rsidRDefault="00EF0682" w:rsidP="00EF0682">
            <w:pPr>
              <w:pStyle w:val="TAC"/>
              <w:rPr>
                <w:color w:val="006100"/>
                <w:lang w:val="en-US" w:eastAsia="zh-CN"/>
              </w:rPr>
            </w:pPr>
            <w:ins w:id="33" w:author="Reimes, Jan" w:date="2020-11-03T18:07:00Z">
              <w:r>
                <w:rPr>
                  <w:color w:val="006100"/>
                  <w:lang w:val="en-US" w:eastAsia="zh-CN"/>
                </w:rPr>
                <w:t>3.4</w:t>
              </w:r>
            </w:ins>
            <w:del w:id="34" w:author="Reimes, Jan" w:date="2020-11-03T18:07:00Z">
              <w:r w:rsidRPr="00884BF3" w:rsidDel="00C31E1E">
                <w:rPr>
                  <w:color w:val="006100"/>
                  <w:lang w:val="en-US" w:eastAsia="zh-CN"/>
                </w:rPr>
                <w:delText> </w:delText>
              </w:r>
            </w:del>
          </w:p>
        </w:tc>
        <w:tc>
          <w:tcPr>
            <w:tcW w:w="1772" w:type="dxa"/>
            <w:shd w:val="clear" w:color="auto" w:fill="C5E0B3" w:themeFill="accent6" w:themeFillTint="66"/>
            <w:noWrap/>
            <w:vAlign w:val="center"/>
            <w:hideMark/>
          </w:tcPr>
          <w:p w:rsidR="00EF0682" w:rsidRPr="00884BF3" w:rsidRDefault="00EF0682" w:rsidP="00EF0682">
            <w:pPr>
              <w:pStyle w:val="TAC"/>
              <w:rPr>
                <w:color w:val="006100"/>
                <w:lang w:val="en-US" w:eastAsia="zh-CN"/>
              </w:rPr>
            </w:pPr>
            <w:ins w:id="35" w:author="Reimes, Jan" w:date="2020-11-03T18:07:00Z">
              <w:r>
                <w:rPr>
                  <w:color w:val="006100"/>
                  <w:lang w:val="en-US" w:eastAsia="zh-CN"/>
                </w:rPr>
                <w:t>4.1</w:t>
              </w:r>
            </w:ins>
            <w:del w:id="36" w:author="Reimes, Jan" w:date="2020-11-03T18:07:00Z">
              <w:r w:rsidRPr="00884BF3" w:rsidDel="00C31E1E">
                <w:rPr>
                  <w:color w:val="006100"/>
                  <w:lang w:val="en-US" w:eastAsia="zh-CN"/>
                </w:rPr>
                <w:delText> </w:delText>
              </w:r>
            </w:del>
          </w:p>
        </w:tc>
      </w:tr>
      <w:tr w:rsidR="00884BF3" w:rsidRPr="00884BF3" w:rsidTr="00620BEE">
        <w:trPr>
          <w:trHeight w:val="300"/>
          <w:jc w:val="center"/>
        </w:trPr>
        <w:tc>
          <w:tcPr>
            <w:tcW w:w="1200" w:type="dxa"/>
            <w:shd w:val="clear" w:color="auto" w:fill="auto"/>
            <w:noWrap/>
            <w:vAlign w:val="center"/>
            <w:hideMark/>
          </w:tcPr>
          <w:p w:rsidR="00884BF3" w:rsidRPr="00884BF3" w:rsidRDefault="00884BF3" w:rsidP="00620BEE">
            <w:pPr>
              <w:pStyle w:val="TAC"/>
              <w:rPr>
                <w:lang w:val="en-US" w:eastAsia="zh-CN"/>
              </w:rPr>
            </w:pPr>
            <w:r w:rsidRPr="00884BF3">
              <w:rPr>
                <w:lang w:val="en-US" w:eastAsia="zh-CN"/>
              </w:rPr>
              <w:t>DUT7</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2.3</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0.5</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2.7</w:t>
            </w:r>
          </w:p>
        </w:tc>
      </w:tr>
      <w:tr w:rsidR="00884BF3" w:rsidRPr="00884BF3" w:rsidTr="00620BEE">
        <w:trPr>
          <w:trHeight w:val="300"/>
          <w:jc w:val="center"/>
        </w:trPr>
        <w:tc>
          <w:tcPr>
            <w:tcW w:w="1200" w:type="dxa"/>
            <w:shd w:val="clear" w:color="auto" w:fill="auto"/>
            <w:noWrap/>
            <w:vAlign w:val="center"/>
            <w:hideMark/>
          </w:tcPr>
          <w:p w:rsidR="00884BF3" w:rsidRPr="00884BF3" w:rsidRDefault="00884BF3" w:rsidP="00620BEE">
            <w:pPr>
              <w:pStyle w:val="TAC"/>
              <w:rPr>
                <w:lang w:val="en-US" w:eastAsia="zh-CN"/>
              </w:rPr>
            </w:pPr>
            <w:r w:rsidRPr="00884BF3">
              <w:rPr>
                <w:lang w:val="en-US" w:eastAsia="zh-CN"/>
              </w:rPr>
              <w:t>DUT8</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1.7</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2.0</w:t>
            </w:r>
          </w:p>
        </w:tc>
        <w:tc>
          <w:tcPr>
            <w:tcW w:w="1772" w:type="dxa"/>
            <w:shd w:val="clear" w:color="000000" w:fill="C6EFCE"/>
            <w:noWrap/>
            <w:vAlign w:val="center"/>
            <w:hideMark/>
          </w:tcPr>
          <w:p w:rsidR="00884BF3" w:rsidRPr="00884BF3" w:rsidRDefault="00884BF3" w:rsidP="00620BEE">
            <w:pPr>
              <w:pStyle w:val="TAC"/>
              <w:rPr>
                <w:color w:val="006100"/>
                <w:lang w:val="en-US" w:eastAsia="zh-CN"/>
              </w:rPr>
            </w:pPr>
            <w:r w:rsidRPr="00884BF3">
              <w:rPr>
                <w:color w:val="006100"/>
                <w:lang w:val="en-US" w:eastAsia="zh-CN"/>
              </w:rPr>
              <w:t>2.0</w:t>
            </w:r>
          </w:p>
        </w:tc>
      </w:tr>
      <w:tr w:rsidR="00620BEE" w:rsidRPr="00884BF3" w:rsidTr="00620BEE">
        <w:trPr>
          <w:trHeight w:val="300"/>
          <w:jc w:val="center"/>
        </w:trPr>
        <w:tc>
          <w:tcPr>
            <w:tcW w:w="6516" w:type="dxa"/>
            <w:gridSpan w:val="4"/>
            <w:shd w:val="clear" w:color="auto" w:fill="auto"/>
            <w:noWrap/>
            <w:vAlign w:val="center"/>
          </w:tcPr>
          <w:p w:rsidR="00620BEE" w:rsidRDefault="00620BEE" w:rsidP="00620BEE">
            <w:pPr>
              <w:pStyle w:val="TAN"/>
            </w:pPr>
            <w:r>
              <w:t>NOTE 1:</w:t>
            </w:r>
            <w:r>
              <w:tab/>
              <w:t>Since the RLR of DUT2 determined at position #2 and #3 equals the maximum RLR of the position #1, the measurements will be repeated and paying attention to the volume control.</w:t>
            </w:r>
          </w:p>
          <w:p w:rsidR="00620BEE" w:rsidRDefault="00620BEE" w:rsidP="00620BEE">
            <w:pPr>
              <w:pStyle w:val="TAN"/>
            </w:pPr>
            <w:r>
              <w:t>NOTE 2</w:t>
            </w:r>
            <w:r w:rsidRPr="00620BEE">
              <w:t>:</w:t>
            </w:r>
            <w:r>
              <w:tab/>
              <w:t xml:space="preserve">DUT6 could not adequately be mounted in fork positions #2 and #3 (see </w:t>
            </w:r>
            <w:r>
              <w:fldChar w:fldCharType="begin"/>
            </w:r>
            <w:r>
              <w:instrText xml:space="preserve"> REF _Ref53670053 \h </w:instrText>
            </w:r>
            <w:r>
              <w:fldChar w:fldCharType="separate"/>
            </w:r>
            <w:r w:rsidR="000911A3">
              <w:t xml:space="preserve">Table </w:t>
            </w:r>
            <w:r w:rsidR="000911A3">
              <w:rPr>
                <w:noProof/>
              </w:rPr>
              <w:t>5</w:t>
            </w:r>
            <w:r>
              <w:fldChar w:fldCharType="end"/>
            </w:r>
            <w:r>
              <w:t>).</w:t>
            </w:r>
          </w:p>
          <w:p w:rsidR="00620BEE" w:rsidRDefault="00620BEE" w:rsidP="00620BEE">
            <w:pPr>
              <w:pStyle w:val="TAC"/>
              <w:rPr>
                <w:color w:val="006100"/>
                <w:lang w:val="en-US" w:eastAsia="zh-CN"/>
              </w:rPr>
            </w:pPr>
          </w:p>
        </w:tc>
      </w:tr>
    </w:tbl>
    <w:p w:rsidR="009E526D" w:rsidRDefault="009E526D" w:rsidP="002004CC"/>
    <w:p w:rsidR="00CC5660" w:rsidRDefault="00CC5660" w:rsidP="002004CC">
      <w:r>
        <w:t xml:space="preserve">Similar to the results of Test 3a, </w:t>
      </w:r>
      <w:r w:rsidR="00863F43">
        <w:fldChar w:fldCharType="begin"/>
      </w:r>
      <w:r w:rsidR="00863F43">
        <w:instrText xml:space="preserve"> REF _Ref55485404 \h </w:instrText>
      </w:r>
      <w:r w:rsidR="00863F43">
        <w:fldChar w:fldCharType="separate"/>
      </w:r>
      <w:r w:rsidR="000911A3">
        <w:t xml:space="preserve">Figure </w:t>
      </w:r>
      <w:r w:rsidR="000911A3">
        <w:rPr>
          <w:noProof/>
        </w:rPr>
        <w:t>18</w:t>
      </w:r>
      <w:r w:rsidR="00863F43">
        <w:fldChar w:fldCharType="end"/>
      </w:r>
      <w:r>
        <w:t xml:space="preserve"> to </w:t>
      </w:r>
      <w:r w:rsidR="00863F43">
        <w:fldChar w:fldCharType="begin"/>
      </w:r>
      <w:r w:rsidR="00863F43">
        <w:instrText xml:space="preserve"> REF _Ref55485410 \h </w:instrText>
      </w:r>
      <w:r w:rsidR="00863F43">
        <w:fldChar w:fldCharType="separate"/>
      </w:r>
      <w:r w:rsidR="000911A3">
        <w:t xml:space="preserve">Figure </w:t>
      </w:r>
      <w:r w:rsidR="000911A3">
        <w:rPr>
          <w:noProof/>
        </w:rPr>
        <w:t>25</w:t>
      </w:r>
      <w:r w:rsidR="00863F43">
        <w:fldChar w:fldCharType="end"/>
      </w:r>
      <w:r>
        <w:t xml:space="preserve"> illustrate the RFR results for each device and each fork position. Again, also the RFR in 1/3</w:t>
      </w:r>
      <w:r w:rsidRPr="00D82FDF">
        <w:rPr>
          <w:vertAlign w:val="superscript"/>
        </w:rPr>
        <w:t>rd</w:t>
      </w:r>
      <w:r>
        <w:t xml:space="preserve"> octave bands is shown for sake of clarity. In all figures, the tolerances according to clause 6.4.2 of 3GPP TS 26.131</w:t>
      </w:r>
      <w:sdt>
        <w:sdtPr>
          <w:id w:val="-1484930430"/>
          <w:citation/>
        </w:sdtPr>
        <w:sdtEndPr/>
        <w:sdtContent>
          <w:r>
            <w:fldChar w:fldCharType="begin"/>
          </w:r>
          <w:r>
            <w:rPr>
              <w:lang w:val="de-DE"/>
            </w:rPr>
            <w:instrText xml:space="preserve"> CITATION 3GPPTS26131v1600 \l 1031 </w:instrText>
          </w:r>
          <w:r>
            <w:fldChar w:fldCharType="separate"/>
          </w:r>
          <w:r w:rsidR="000911A3">
            <w:rPr>
              <w:noProof/>
              <w:lang w:val="de-DE"/>
            </w:rPr>
            <w:t xml:space="preserve"> </w:t>
          </w:r>
          <w:r w:rsidR="000911A3" w:rsidRPr="000911A3">
            <w:rPr>
              <w:noProof/>
              <w:lang w:val="de-DE"/>
            </w:rPr>
            <w:t>[11]</w:t>
          </w:r>
          <w:r>
            <w:fldChar w:fldCharType="end"/>
          </w:r>
        </w:sdtContent>
      </w:sdt>
      <w:r>
        <w:t xml:space="preserve"> are provided and all frequency responses are adjusted to the upper tolerance for better (overall) comparison. The pass/fail status for each shift is indicated in the legend.</w:t>
      </w:r>
    </w:p>
    <w:p w:rsidR="00CC5660" w:rsidRDefault="00CC5660" w:rsidP="00CC5660"/>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rsidTr="00863F43">
        <w:trPr>
          <w:jc w:val="center"/>
        </w:trPr>
        <w:tc>
          <w:tcPr>
            <w:tcW w:w="4814" w:type="dxa"/>
            <w:vAlign w:val="center"/>
          </w:tcPr>
          <w:p w:rsidR="00CC5660" w:rsidRDefault="00CC5660" w:rsidP="00863F43">
            <w:r>
              <w:rPr>
                <w:noProof/>
                <w:lang w:val="en-US" w:eastAsia="zh-CN"/>
              </w:rPr>
              <w:drawing>
                <wp:inline distT="0" distB="0" distL="0" distR="0" wp14:anchorId="71ACBF2D" wp14:editId="0B2F0DFF">
                  <wp:extent cx="2879998" cy="1788130"/>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c>
          <w:tcPr>
            <w:tcW w:w="4815" w:type="dxa"/>
            <w:vAlign w:val="center"/>
          </w:tcPr>
          <w:p w:rsidR="00CC5660" w:rsidRDefault="00CC5660" w:rsidP="00863F43">
            <w:r>
              <w:rPr>
                <w:noProof/>
                <w:lang w:val="en-US" w:eastAsia="zh-CN"/>
              </w:rPr>
              <w:drawing>
                <wp:inline distT="0" distB="0" distL="0" distR="0" wp14:anchorId="2738B1CD" wp14:editId="4509C7DC">
                  <wp:extent cx="2879998" cy="1788130"/>
                  <wp:effectExtent l="0" t="0" r="0" b="317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79998" cy="1788130"/>
                          </a:xfrm>
                          <a:prstGeom prst="rect">
                            <a:avLst/>
                          </a:prstGeom>
                        </pic:spPr>
                      </pic:pic>
                    </a:graphicData>
                  </a:graphic>
                </wp:inline>
              </w:drawing>
            </w:r>
          </w:p>
        </w:tc>
      </w:tr>
    </w:tbl>
    <w:p w:rsidR="00CC5660" w:rsidRDefault="00CC5660" w:rsidP="00CC5660">
      <w:pPr>
        <w:pStyle w:val="TF"/>
      </w:pPr>
      <w:bookmarkStart w:id="37" w:name="_Ref55485404"/>
      <w:r>
        <w:t xml:space="preserve">Figure </w:t>
      </w:r>
      <w:r>
        <w:fldChar w:fldCharType="begin"/>
      </w:r>
      <w:r>
        <w:instrText xml:space="preserve"> SEQ Figure \* ARABIC </w:instrText>
      </w:r>
      <w:r>
        <w:fldChar w:fldCharType="separate"/>
      </w:r>
      <w:r w:rsidR="000911A3">
        <w:rPr>
          <w:noProof/>
        </w:rPr>
        <w:t>18</w:t>
      </w:r>
      <w:r>
        <w:fldChar w:fldCharType="end"/>
      </w:r>
      <w:bookmarkEnd w:id="37"/>
      <w:r>
        <w:t>: Results for DUT1 of RFR for different fork positions in 1/3</w:t>
      </w:r>
      <w:r w:rsidRPr="00D82FDF">
        <w:rPr>
          <w:vertAlign w:val="superscript"/>
        </w:rPr>
        <w:t>rd</w:t>
      </w:r>
      <w:r>
        <w:t xml:space="preserve"> (left) and 1/12</w:t>
      </w:r>
      <w:r w:rsidRPr="00D82FDF">
        <w:rPr>
          <w:vertAlign w:val="superscript"/>
        </w:rPr>
        <w:t>th</w:t>
      </w:r>
      <w:r>
        <w:t xml:space="preserve"> (right) octaves</w:t>
      </w:r>
    </w:p>
    <w:p w:rsidR="00CC5660" w:rsidRDefault="00CC5660" w:rsidP="00CC5660"/>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rsidTr="00863F43">
        <w:trPr>
          <w:jc w:val="center"/>
        </w:trPr>
        <w:tc>
          <w:tcPr>
            <w:tcW w:w="4814" w:type="dxa"/>
            <w:vAlign w:val="center"/>
          </w:tcPr>
          <w:p w:rsidR="00CC5660" w:rsidRDefault="00CC5660" w:rsidP="00863F43">
            <w:r>
              <w:rPr>
                <w:noProof/>
                <w:lang w:val="en-US" w:eastAsia="zh-CN"/>
              </w:rPr>
              <w:lastRenderedPageBreak/>
              <w:drawing>
                <wp:inline distT="0" distB="0" distL="0" distR="0" wp14:anchorId="23451A37" wp14:editId="2D0B7AE9">
                  <wp:extent cx="2879997" cy="178813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c>
          <w:tcPr>
            <w:tcW w:w="4815" w:type="dxa"/>
            <w:vAlign w:val="center"/>
          </w:tcPr>
          <w:p w:rsidR="00CC5660" w:rsidRDefault="00CC5660" w:rsidP="00863F43">
            <w:r>
              <w:rPr>
                <w:noProof/>
                <w:lang w:val="en-US" w:eastAsia="zh-CN"/>
              </w:rPr>
              <w:drawing>
                <wp:inline distT="0" distB="0" distL="0" distR="0" wp14:anchorId="2C7708B3" wp14:editId="6D957C83">
                  <wp:extent cx="2879997" cy="1788130"/>
                  <wp:effectExtent l="0" t="0" r="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r>
    </w:tbl>
    <w:p w:rsidR="00CC5660" w:rsidRDefault="00CC5660" w:rsidP="00CC5660">
      <w:pPr>
        <w:pStyle w:val="TF"/>
      </w:pPr>
      <w:r>
        <w:t xml:space="preserve">Figure </w:t>
      </w:r>
      <w:r>
        <w:fldChar w:fldCharType="begin"/>
      </w:r>
      <w:r>
        <w:instrText xml:space="preserve"> SEQ Figure \* ARABIC </w:instrText>
      </w:r>
      <w:r>
        <w:fldChar w:fldCharType="separate"/>
      </w:r>
      <w:r w:rsidR="000911A3">
        <w:rPr>
          <w:noProof/>
        </w:rPr>
        <w:t>19</w:t>
      </w:r>
      <w:r>
        <w:fldChar w:fldCharType="end"/>
      </w:r>
      <w:r>
        <w:t>: RFR Results for DUT2 and different fork positions in 1/3</w:t>
      </w:r>
      <w:r w:rsidRPr="00D82FDF">
        <w:rPr>
          <w:vertAlign w:val="superscript"/>
        </w:rPr>
        <w:t>rd</w:t>
      </w:r>
      <w:r>
        <w:t xml:space="preserve"> (left) and 1/12</w:t>
      </w:r>
      <w:r w:rsidRPr="00D82FDF">
        <w:rPr>
          <w:vertAlign w:val="superscript"/>
        </w:rPr>
        <w:t>th</w:t>
      </w:r>
      <w:r>
        <w:t xml:space="preserve"> (right) octaves</w:t>
      </w:r>
    </w:p>
    <w:p w:rsidR="00CC5660" w:rsidRDefault="00CC5660" w:rsidP="00CC5660"/>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rsidTr="00863F43">
        <w:trPr>
          <w:jc w:val="center"/>
        </w:trPr>
        <w:tc>
          <w:tcPr>
            <w:tcW w:w="4814" w:type="dxa"/>
            <w:vAlign w:val="center"/>
          </w:tcPr>
          <w:p w:rsidR="00CC5660" w:rsidRDefault="00CC5660" w:rsidP="00863F43">
            <w:r>
              <w:rPr>
                <w:noProof/>
                <w:lang w:val="en-US" w:eastAsia="zh-CN"/>
              </w:rPr>
              <w:drawing>
                <wp:inline distT="0" distB="0" distL="0" distR="0" wp14:anchorId="1AD6A45B" wp14:editId="376BE6CA">
                  <wp:extent cx="2879997" cy="1788130"/>
                  <wp:effectExtent l="0" t="0" r="0" b="317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c>
          <w:tcPr>
            <w:tcW w:w="4815" w:type="dxa"/>
            <w:vAlign w:val="center"/>
          </w:tcPr>
          <w:p w:rsidR="00CC5660" w:rsidRDefault="00CC5660" w:rsidP="00863F43">
            <w:r>
              <w:rPr>
                <w:noProof/>
                <w:lang w:val="en-US" w:eastAsia="zh-CN"/>
              </w:rPr>
              <w:drawing>
                <wp:inline distT="0" distB="0" distL="0" distR="0" wp14:anchorId="4181A1E8" wp14:editId="252D28E9">
                  <wp:extent cx="2879997" cy="1788130"/>
                  <wp:effectExtent l="0" t="0" r="0" b="3175"/>
                  <wp:docPr id="195" name="Grafi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r>
    </w:tbl>
    <w:p w:rsidR="00CC5660" w:rsidRDefault="00CC5660" w:rsidP="00CC5660">
      <w:pPr>
        <w:pStyle w:val="TF"/>
      </w:pPr>
      <w:r>
        <w:t xml:space="preserve">Figure </w:t>
      </w:r>
      <w:r>
        <w:fldChar w:fldCharType="begin"/>
      </w:r>
      <w:r>
        <w:instrText xml:space="preserve"> SEQ Figure \* ARABIC </w:instrText>
      </w:r>
      <w:r>
        <w:fldChar w:fldCharType="separate"/>
      </w:r>
      <w:r w:rsidR="000911A3">
        <w:rPr>
          <w:noProof/>
        </w:rPr>
        <w:t>20</w:t>
      </w:r>
      <w:r>
        <w:fldChar w:fldCharType="end"/>
      </w:r>
      <w:r>
        <w:t>: RFR Results for DUT3 and different fork positions in 1/3</w:t>
      </w:r>
      <w:r w:rsidRPr="00D82FDF">
        <w:rPr>
          <w:vertAlign w:val="superscript"/>
        </w:rPr>
        <w:t>rd</w:t>
      </w:r>
      <w:r>
        <w:t xml:space="preserve"> (left) and 1/12</w:t>
      </w:r>
      <w:r w:rsidRPr="00D82FDF">
        <w:rPr>
          <w:vertAlign w:val="superscript"/>
        </w:rPr>
        <w:t>th</w:t>
      </w:r>
      <w:r>
        <w:t xml:space="preserve"> (right) octaves</w:t>
      </w:r>
    </w:p>
    <w:p w:rsidR="00CC5660" w:rsidRDefault="00CC5660" w:rsidP="00CC5660"/>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rsidTr="00863F43">
        <w:trPr>
          <w:jc w:val="center"/>
        </w:trPr>
        <w:tc>
          <w:tcPr>
            <w:tcW w:w="4814" w:type="dxa"/>
            <w:vAlign w:val="center"/>
          </w:tcPr>
          <w:p w:rsidR="00CC5660" w:rsidRDefault="00CC5660" w:rsidP="00863F43">
            <w:r>
              <w:rPr>
                <w:noProof/>
                <w:lang w:val="en-US" w:eastAsia="zh-CN"/>
              </w:rPr>
              <w:drawing>
                <wp:inline distT="0" distB="0" distL="0" distR="0" wp14:anchorId="50872E23" wp14:editId="6D01D718">
                  <wp:extent cx="2879997" cy="1788130"/>
                  <wp:effectExtent l="0" t="0" r="0" b="3175"/>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c>
          <w:tcPr>
            <w:tcW w:w="4815" w:type="dxa"/>
            <w:vAlign w:val="center"/>
          </w:tcPr>
          <w:p w:rsidR="00CC5660" w:rsidRDefault="00CC5660" w:rsidP="00863F43">
            <w:r>
              <w:rPr>
                <w:noProof/>
                <w:lang w:val="en-US" w:eastAsia="zh-CN"/>
              </w:rPr>
              <w:drawing>
                <wp:inline distT="0" distB="0" distL="0" distR="0" wp14:anchorId="7AA5A083" wp14:editId="3F0BB7E7">
                  <wp:extent cx="2879997" cy="1788130"/>
                  <wp:effectExtent l="0" t="0" r="0" b="3175"/>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r>
    </w:tbl>
    <w:p w:rsidR="00CC5660" w:rsidRDefault="00CC5660" w:rsidP="00CC5660">
      <w:pPr>
        <w:pStyle w:val="TF"/>
      </w:pPr>
      <w:r>
        <w:t xml:space="preserve">Figure </w:t>
      </w:r>
      <w:r>
        <w:fldChar w:fldCharType="begin"/>
      </w:r>
      <w:r>
        <w:instrText xml:space="preserve"> SEQ Figure \* ARABIC </w:instrText>
      </w:r>
      <w:r>
        <w:fldChar w:fldCharType="separate"/>
      </w:r>
      <w:r w:rsidR="000911A3">
        <w:rPr>
          <w:noProof/>
        </w:rPr>
        <w:t>21</w:t>
      </w:r>
      <w:r>
        <w:fldChar w:fldCharType="end"/>
      </w:r>
      <w:r>
        <w:t>: RFR Results for DUT4 o</w:t>
      </w:r>
      <w:r w:rsidRPr="00CC5660">
        <w:t xml:space="preserve"> </w:t>
      </w:r>
      <w:r>
        <w:t>and different fork positions in 1/3</w:t>
      </w:r>
      <w:r w:rsidRPr="00D82FDF">
        <w:rPr>
          <w:vertAlign w:val="superscript"/>
        </w:rPr>
        <w:t>rd</w:t>
      </w:r>
      <w:r>
        <w:t xml:space="preserve"> (left) and 1/12</w:t>
      </w:r>
      <w:r w:rsidRPr="00D82FDF">
        <w:rPr>
          <w:vertAlign w:val="superscript"/>
        </w:rPr>
        <w:t>th</w:t>
      </w:r>
      <w:r>
        <w:t xml:space="preserve"> (right) octaves</w:t>
      </w:r>
    </w:p>
    <w:p w:rsidR="00CC5660" w:rsidRDefault="00CC5660" w:rsidP="00CC5660"/>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rsidTr="00863F43">
        <w:trPr>
          <w:jc w:val="center"/>
        </w:trPr>
        <w:tc>
          <w:tcPr>
            <w:tcW w:w="4814" w:type="dxa"/>
            <w:vAlign w:val="center"/>
          </w:tcPr>
          <w:p w:rsidR="00CC5660" w:rsidRDefault="00CC5660" w:rsidP="00863F43">
            <w:r>
              <w:rPr>
                <w:noProof/>
                <w:lang w:val="en-US" w:eastAsia="zh-CN"/>
              </w:rPr>
              <w:lastRenderedPageBreak/>
              <w:drawing>
                <wp:inline distT="0" distB="0" distL="0" distR="0" wp14:anchorId="3F9AEB90" wp14:editId="354BDA91">
                  <wp:extent cx="2879997" cy="1788130"/>
                  <wp:effectExtent l="0" t="0" r="0" b="3175"/>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c>
          <w:tcPr>
            <w:tcW w:w="4815" w:type="dxa"/>
            <w:vAlign w:val="center"/>
          </w:tcPr>
          <w:p w:rsidR="00CC5660" w:rsidRDefault="00CC5660" w:rsidP="00863F43">
            <w:r>
              <w:rPr>
                <w:noProof/>
                <w:lang w:val="en-US" w:eastAsia="zh-CN"/>
              </w:rPr>
              <w:drawing>
                <wp:inline distT="0" distB="0" distL="0" distR="0" wp14:anchorId="3A0CABB1" wp14:editId="132375ED">
                  <wp:extent cx="2879997" cy="1788130"/>
                  <wp:effectExtent l="0" t="0" r="0" b="3175"/>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r>
    </w:tbl>
    <w:p w:rsidR="00CC5660" w:rsidRDefault="00CC5660" w:rsidP="00CC5660">
      <w:pPr>
        <w:pStyle w:val="TF"/>
      </w:pPr>
      <w:r>
        <w:t xml:space="preserve">Figure </w:t>
      </w:r>
      <w:r>
        <w:fldChar w:fldCharType="begin"/>
      </w:r>
      <w:r>
        <w:instrText xml:space="preserve"> SEQ Figure \* ARABIC </w:instrText>
      </w:r>
      <w:r>
        <w:fldChar w:fldCharType="separate"/>
      </w:r>
      <w:r w:rsidR="000911A3">
        <w:rPr>
          <w:noProof/>
        </w:rPr>
        <w:t>22</w:t>
      </w:r>
      <w:r>
        <w:fldChar w:fldCharType="end"/>
      </w:r>
      <w:r>
        <w:t>: RFR Results for DUT5 and different fork positions in 1/3</w:t>
      </w:r>
      <w:r w:rsidRPr="00D82FDF">
        <w:rPr>
          <w:vertAlign w:val="superscript"/>
        </w:rPr>
        <w:t>rd</w:t>
      </w:r>
      <w:r>
        <w:t xml:space="preserve"> (left) and 1/12</w:t>
      </w:r>
      <w:r w:rsidRPr="00D82FDF">
        <w:rPr>
          <w:vertAlign w:val="superscript"/>
        </w:rPr>
        <w:t>th</w:t>
      </w:r>
      <w:r>
        <w:t xml:space="preserve"> (right) octaves</w:t>
      </w:r>
    </w:p>
    <w:p w:rsidR="00CC5660" w:rsidRDefault="00CC5660" w:rsidP="00CC5660"/>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rsidTr="00863F43">
        <w:trPr>
          <w:jc w:val="center"/>
        </w:trPr>
        <w:tc>
          <w:tcPr>
            <w:tcW w:w="4814" w:type="dxa"/>
            <w:vAlign w:val="center"/>
          </w:tcPr>
          <w:p w:rsidR="00CC5660" w:rsidRDefault="00CC5660" w:rsidP="00863F43">
            <w:r>
              <w:rPr>
                <w:noProof/>
                <w:lang w:val="en-US" w:eastAsia="zh-CN"/>
              </w:rPr>
              <w:drawing>
                <wp:inline distT="0" distB="0" distL="0" distR="0" wp14:anchorId="526FC9A8" wp14:editId="25981397">
                  <wp:extent cx="2879997" cy="1788130"/>
                  <wp:effectExtent l="0" t="0" r="0" b="3175"/>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c>
          <w:tcPr>
            <w:tcW w:w="4815" w:type="dxa"/>
            <w:vAlign w:val="center"/>
          </w:tcPr>
          <w:p w:rsidR="00CC5660" w:rsidRDefault="00CC5660" w:rsidP="00863F43">
            <w:r>
              <w:rPr>
                <w:noProof/>
                <w:lang w:val="en-US" w:eastAsia="zh-CN"/>
              </w:rPr>
              <w:drawing>
                <wp:inline distT="0" distB="0" distL="0" distR="0" wp14:anchorId="56344E5D" wp14:editId="2FAF1CB4">
                  <wp:extent cx="2879997" cy="1788130"/>
                  <wp:effectExtent l="0" t="0" r="0" b="3175"/>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r>
    </w:tbl>
    <w:p w:rsidR="00CC5660" w:rsidRDefault="00CC5660" w:rsidP="00CC5660">
      <w:pPr>
        <w:pStyle w:val="TF"/>
      </w:pPr>
      <w:r>
        <w:t xml:space="preserve">Figure </w:t>
      </w:r>
      <w:r>
        <w:fldChar w:fldCharType="begin"/>
      </w:r>
      <w:r>
        <w:instrText xml:space="preserve"> SEQ Figure \* ARABIC </w:instrText>
      </w:r>
      <w:r>
        <w:fldChar w:fldCharType="separate"/>
      </w:r>
      <w:r w:rsidR="000911A3">
        <w:rPr>
          <w:noProof/>
        </w:rPr>
        <w:t>23</w:t>
      </w:r>
      <w:r>
        <w:fldChar w:fldCharType="end"/>
      </w:r>
      <w:r>
        <w:t>: RFR Results for DUT6 and different fork positions in 1/3</w:t>
      </w:r>
      <w:r w:rsidRPr="00D82FDF">
        <w:rPr>
          <w:vertAlign w:val="superscript"/>
        </w:rPr>
        <w:t>rd</w:t>
      </w:r>
      <w:r>
        <w:t xml:space="preserve"> (left) and 1/12</w:t>
      </w:r>
      <w:r w:rsidRPr="00D82FDF">
        <w:rPr>
          <w:vertAlign w:val="superscript"/>
        </w:rPr>
        <w:t>th</w:t>
      </w:r>
      <w:r>
        <w:t xml:space="preserve"> (right) octaves</w:t>
      </w:r>
    </w:p>
    <w:p w:rsidR="00CC5660" w:rsidRDefault="00CC5660" w:rsidP="00CC5660"/>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rsidTr="00863F43">
        <w:trPr>
          <w:jc w:val="center"/>
        </w:trPr>
        <w:tc>
          <w:tcPr>
            <w:tcW w:w="4814" w:type="dxa"/>
            <w:vAlign w:val="center"/>
          </w:tcPr>
          <w:p w:rsidR="00CC5660" w:rsidRDefault="00CC5660" w:rsidP="00863F43">
            <w:r>
              <w:rPr>
                <w:noProof/>
                <w:lang w:val="en-US" w:eastAsia="zh-CN"/>
              </w:rPr>
              <w:drawing>
                <wp:inline distT="0" distB="0" distL="0" distR="0" wp14:anchorId="6BECF3D7" wp14:editId="7C535FC2">
                  <wp:extent cx="2879997" cy="1788130"/>
                  <wp:effectExtent l="0" t="0" r="0" b="3175"/>
                  <wp:docPr id="202" name="Grafi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c>
          <w:tcPr>
            <w:tcW w:w="4815" w:type="dxa"/>
            <w:vAlign w:val="center"/>
          </w:tcPr>
          <w:p w:rsidR="00CC5660" w:rsidRDefault="00CC5660" w:rsidP="00863F43">
            <w:r>
              <w:rPr>
                <w:noProof/>
                <w:lang w:val="en-US" w:eastAsia="zh-CN"/>
              </w:rPr>
              <w:drawing>
                <wp:inline distT="0" distB="0" distL="0" distR="0" wp14:anchorId="258DA1F8" wp14:editId="458B70C0">
                  <wp:extent cx="2879997" cy="1788130"/>
                  <wp:effectExtent l="0" t="0" r="0" b="3175"/>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r>
    </w:tbl>
    <w:p w:rsidR="00CC5660" w:rsidRDefault="00CC5660" w:rsidP="00CC5660">
      <w:pPr>
        <w:pStyle w:val="TF"/>
      </w:pPr>
      <w:r>
        <w:t xml:space="preserve">Figure </w:t>
      </w:r>
      <w:r>
        <w:fldChar w:fldCharType="begin"/>
      </w:r>
      <w:r>
        <w:instrText xml:space="preserve"> SEQ Figure \* ARABIC </w:instrText>
      </w:r>
      <w:r>
        <w:fldChar w:fldCharType="separate"/>
      </w:r>
      <w:r w:rsidR="000911A3">
        <w:rPr>
          <w:noProof/>
        </w:rPr>
        <w:t>24</w:t>
      </w:r>
      <w:r>
        <w:fldChar w:fldCharType="end"/>
      </w:r>
      <w:r>
        <w:t>: RFR Results for DUT7 and different fork positions in 1/3</w:t>
      </w:r>
      <w:r w:rsidRPr="00D82FDF">
        <w:rPr>
          <w:vertAlign w:val="superscript"/>
        </w:rPr>
        <w:t>rd</w:t>
      </w:r>
      <w:r>
        <w:t xml:space="preserve"> (left) and 1/12</w:t>
      </w:r>
      <w:r w:rsidRPr="00D82FDF">
        <w:rPr>
          <w:vertAlign w:val="superscript"/>
        </w:rPr>
        <w:t>th</w:t>
      </w:r>
      <w:r>
        <w:t xml:space="preserve"> (right) octaves</w:t>
      </w:r>
    </w:p>
    <w:p w:rsidR="00CC5660" w:rsidRDefault="00CC5660" w:rsidP="00CC5660"/>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rsidTr="00863F43">
        <w:trPr>
          <w:jc w:val="center"/>
        </w:trPr>
        <w:tc>
          <w:tcPr>
            <w:tcW w:w="4814" w:type="dxa"/>
            <w:vAlign w:val="center"/>
          </w:tcPr>
          <w:p w:rsidR="00CC5660" w:rsidRDefault="00CC5660" w:rsidP="00863F43">
            <w:r>
              <w:rPr>
                <w:noProof/>
                <w:lang w:val="en-US" w:eastAsia="zh-CN"/>
              </w:rPr>
              <w:lastRenderedPageBreak/>
              <w:drawing>
                <wp:inline distT="0" distB="0" distL="0" distR="0" wp14:anchorId="11713E6F" wp14:editId="4074E325">
                  <wp:extent cx="2879997" cy="1788130"/>
                  <wp:effectExtent l="0" t="0" r="0" b="3175"/>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FR - DUT1.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c>
          <w:tcPr>
            <w:tcW w:w="4815" w:type="dxa"/>
            <w:vAlign w:val="center"/>
          </w:tcPr>
          <w:p w:rsidR="00CC5660" w:rsidRDefault="00CC5660" w:rsidP="00863F43">
            <w:r>
              <w:rPr>
                <w:noProof/>
                <w:lang w:val="en-US" w:eastAsia="zh-CN"/>
              </w:rPr>
              <w:drawing>
                <wp:inline distT="0" distB="0" distL="0" distR="0" wp14:anchorId="5F3ACC78" wp14:editId="6DC3031D">
                  <wp:extent cx="2879997" cy="1788130"/>
                  <wp:effectExtent l="0" t="0" r="0" b="3175"/>
                  <wp:docPr id="205"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FR - DUT2.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79997" cy="1788130"/>
                          </a:xfrm>
                          <a:prstGeom prst="rect">
                            <a:avLst/>
                          </a:prstGeom>
                        </pic:spPr>
                      </pic:pic>
                    </a:graphicData>
                  </a:graphic>
                </wp:inline>
              </w:drawing>
            </w:r>
          </w:p>
        </w:tc>
      </w:tr>
    </w:tbl>
    <w:p w:rsidR="00CC5660" w:rsidRDefault="00CC5660" w:rsidP="00CC5660">
      <w:pPr>
        <w:pStyle w:val="TF"/>
      </w:pPr>
      <w:bookmarkStart w:id="38" w:name="_Ref55485410"/>
      <w:r>
        <w:t xml:space="preserve">Figure </w:t>
      </w:r>
      <w:r>
        <w:fldChar w:fldCharType="begin"/>
      </w:r>
      <w:r>
        <w:instrText xml:space="preserve"> SEQ Figure \* ARABIC </w:instrText>
      </w:r>
      <w:r>
        <w:fldChar w:fldCharType="separate"/>
      </w:r>
      <w:r w:rsidR="000911A3">
        <w:rPr>
          <w:noProof/>
        </w:rPr>
        <w:t>25</w:t>
      </w:r>
      <w:r>
        <w:fldChar w:fldCharType="end"/>
      </w:r>
      <w:bookmarkEnd w:id="38"/>
      <w:r>
        <w:t>: RFR Results for DUT8 and different fork positions in 1/3</w:t>
      </w:r>
      <w:r w:rsidRPr="00D82FDF">
        <w:rPr>
          <w:vertAlign w:val="superscript"/>
        </w:rPr>
        <w:t>rd</w:t>
      </w:r>
      <w:r>
        <w:t xml:space="preserve"> (left) and 1/12</w:t>
      </w:r>
      <w:r w:rsidRPr="00D82FDF">
        <w:rPr>
          <w:vertAlign w:val="superscript"/>
        </w:rPr>
        <w:t>th</w:t>
      </w:r>
      <w:r>
        <w:t xml:space="preserve"> (right) octaves</w:t>
      </w:r>
    </w:p>
    <w:p w:rsidR="001E5817" w:rsidRDefault="001E5817" w:rsidP="001E5817">
      <w:r>
        <w:t>Similar as for the results for Test 3a, the robustness regarding remounting at different fork positions varies across the several DUTs. As a first approach for quantification, the following (arbitrarily chosen) categories can be derived from the data:</w:t>
      </w:r>
    </w:p>
    <w:p w:rsidR="001E5817" w:rsidRDefault="001E5817" w:rsidP="001E5817">
      <w:pPr>
        <w:pStyle w:val="Listenabsatz"/>
        <w:numPr>
          <w:ilvl w:val="0"/>
          <w:numId w:val="3"/>
        </w:numPr>
      </w:pPr>
      <w:r>
        <w:t>High robustness: DUT3, DUT4, DUT8 (expected; non-HaNTE device)</w:t>
      </w:r>
    </w:p>
    <w:p w:rsidR="001E5817" w:rsidRDefault="001E5817" w:rsidP="001E5817">
      <w:pPr>
        <w:pStyle w:val="Listenabsatz"/>
        <w:numPr>
          <w:ilvl w:val="0"/>
          <w:numId w:val="3"/>
        </w:numPr>
      </w:pPr>
      <w:r>
        <w:t>Medium robustness: DUT5, DUT6</w:t>
      </w:r>
    </w:p>
    <w:p w:rsidR="001E5817" w:rsidRDefault="001E5817" w:rsidP="001E5817">
      <w:pPr>
        <w:pStyle w:val="Listenabsatz"/>
        <w:numPr>
          <w:ilvl w:val="0"/>
          <w:numId w:val="3"/>
        </w:numPr>
      </w:pPr>
      <w:r>
        <w:t>Poor robustness: DUT1, DUT2, DUT7</w:t>
      </w:r>
    </w:p>
    <w:p w:rsidR="00CC5660" w:rsidRDefault="00CC5660" w:rsidP="002004CC"/>
    <w:p w:rsidR="00CC5660" w:rsidRDefault="00CC5660">
      <w:pPr>
        <w:overflowPunct/>
        <w:autoSpaceDE/>
        <w:autoSpaceDN/>
        <w:adjustRightInd/>
        <w:spacing w:after="0"/>
        <w:textAlignment w:val="auto"/>
        <w:rPr>
          <w:rFonts w:ascii="Arial" w:hAnsi="Arial"/>
          <w:sz w:val="36"/>
        </w:rPr>
      </w:pPr>
      <w:r>
        <w:br w:type="page"/>
      </w:r>
    </w:p>
    <w:p w:rsidR="00D326E6" w:rsidRDefault="00D326E6" w:rsidP="00D326E6">
      <w:pPr>
        <w:pStyle w:val="berschrift1"/>
      </w:pPr>
      <w:r>
        <w:lastRenderedPageBreak/>
        <w:t>Conclusion</w:t>
      </w:r>
    </w:p>
    <w:p w:rsidR="00D326E6" w:rsidRDefault="00620BEE" w:rsidP="00D326E6">
      <w:r>
        <w:t xml:space="preserve">The present document presented preliminary results of the HaNTE round robin test </w:t>
      </w:r>
      <w:r w:rsidR="003F3A6F">
        <w:t>from lab2, which were obtained according to the</w:t>
      </w:r>
      <w:r>
        <w:t xml:space="preserve"> test plan </w:t>
      </w:r>
      <w:sdt>
        <w:sdtPr>
          <w:id w:val="1532768017"/>
          <w:citation/>
        </w:sdtPr>
        <w:sdtEndPr/>
        <w:sdtContent>
          <w:r>
            <w:fldChar w:fldCharType="begin"/>
          </w:r>
          <w:r>
            <w:rPr>
              <w:lang w:val="de-DE"/>
            </w:rPr>
            <w:instrText xml:space="preserve"> CITATION 3GPPS4201164 \l 1031 </w:instrText>
          </w:r>
          <w:r>
            <w:fldChar w:fldCharType="separate"/>
          </w:r>
          <w:r w:rsidR="000911A3" w:rsidRPr="000911A3">
            <w:rPr>
              <w:noProof/>
              <w:lang w:val="de-DE"/>
            </w:rPr>
            <w:t>[1]</w:t>
          </w:r>
          <w:r>
            <w:fldChar w:fldCharType="end"/>
          </w:r>
        </w:sdtContent>
      </w:sdt>
      <w:r>
        <w:t>.</w:t>
      </w:r>
      <w:r w:rsidR="00AE6C8E">
        <w:t xml:space="preserve"> Several pecularities of the devices were described in order to reduce effort for the subsequent labs in the round robin test.</w:t>
      </w:r>
      <w:r w:rsidR="001E5817">
        <w:t xml:space="preserve"> </w:t>
      </w:r>
      <w:r w:rsidR="00CA1E95">
        <w:t>A</w:t>
      </w:r>
      <w:r w:rsidR="003F3A6F">
        <w:t>s a slight modification to the original test plan</w:t>
      </w:r>
      <w:r w:rsidR="003F3A6F" w:rsidRPr="003F3A6F">
        <w:t xml:space="preserve"> </w:t>
      </w:r>
      <w:r w:rsidR="003F3A6F">
        <w:t> </w:t>
      </w:r>
      <w:sdt>
        <w:sdtPr>
          <w:id w:val="1909570954"/>
          <w:citation/>
        </w:sdtPr>
        <w:sdtEndPr/>
        <w:sdtContent>
          <w:r w:rsidR="003F3A6F">
            <w:fldChar w:fldCharType="begin"/>
          </w:r>
          <w:r w:rsidR="003F3A6F">
            <w:rPr>
              <w:lang w:val="de-DE"/>
            </w:rPr>
            <w:instrText xml:space="preserve"> CITATION 3GPPS4201164 \l 1031 </w:instrText>
          </w:r>
          <w:r w:rsidR="003F3A6F">
            <w:fldChar w:fldCharType="separate"/>
          </w:r>
          <w:r w:rsidR="000911A3" w:rsidRPr="000911A3">
            <w:rPr>
              <w:noProof/>
              <w:lang w:val="de-DE"/>
            </w:rPr>
            <w:t>[1]</w:t>
          </w:r>
          <w:r w:rsidR="003F3A6F">
            <w:fldChar w:fldCharType="end"/>
          </w:r>
        </w:sdtContent>
      </w:sdt>
      <w:r w:rsidR="003F3A6F">
        <w:t>, t</w:t>
      </w:r>
      <w:r w:rsidR="00CC1DFB">
        <w:t>he source proposes to use common volume settings for the round robin test in lab 3 and lab 4</w:t>
      </w:r>
      <w:r w:rsidR="003F3A6F">
        <w:t xml:space="preserve"> (see </w:t>
      </w:r>
      <w:r w:rsidR="003F3A6F">
        <w:fldChar w:fldCharType="begin"/>
      </w:r>
      <w:r w:rsidR="003F3A6F">
        <w:instrText xml:space="preserve"> REF _Ref53674271 \h </w:instrText>
      </w:r>
      <w:r w:rsidR="003F3A6F">
        <w:fldChar w:fldCharType="separate"/>
      </w:r>
      <w:r w:rsidR="000911A3">
        <w:t xml:space="preserve">Table </w:t>
      </w:r>
      <w:r w:rsidR="000911A3">
        <w:rPr>
          <w:noProof/>
        </w:rPr>
        <w:t>6</w:t>
      </w:r>
      <w:r w:rsidR="003F3A6F">
        <w:fldChar w:fldCharType="end"/>
      </w:r>
      <w:r w:rsidR="003F3A6F">
        <w:t>)</w:t>
      </w:r>
      <w:r w:rsidR="00CC1DFB">
        <w:t>.</w:t>
      </w:r>
    </w:p>
    <w:p w:rsidR="00CA1E95" w:rsidRDefault="00CA1E95" w:rsidP="00D326E6">
      <w:r>
        <w:t>Results for RLR and P.863 were provided as single values, results of the various RFR measurements for each DUT in aggregated graphs.</w:t>
      </w:r>
    </w:p>
    <w:p w:rsidR="00CA1E95" w:rsidRDefault="00CA1E95" w:rsidP="00D326E6">
      <w:r>
        <w:t xml:space="preserve">Test 1 (Speech Quality): Due to the low performance in frequency response for NOM and/or MAX, some devices cannot provide constant and acceptable quality across volume settings. </w:t>
      </w:r>
      <w:r w:rsidR="00CE2ACC">
        <w:t>However, since also good performance was achieved by other devices (e.g., DUT3 meets RFR requirement and MOS &gt; 3.5), it seems definitely possible to provide acceptable quality for HaNTE-devices.</w:t>
      </w:r>
    </w:p>
    <w:p w:rsidR="00CE2ACC" w:rsidRDefault="00CE2ACC" w:rsidP="00D326E6">
      <w:r>
        <w:t>Test 2 (Privacy): RLRs up to 20 dB were obtained for some devices, which can lead to privacy issues. It seems like that some devices are more advanced regarding sound radiation than others.</w:t>
      </w:r>
    </w:p>
    <w:p w:rsidR="00CE2ACC" w:rsidRDefault="00CE2ACC" w:rsidP="00D326E6">
      <w:r>
        <w:t xml:space="preserve">Test 3a (Robustness vs. shifts): Large differences in performance regarding RLR and RFR could be observed. </w:t>
      </w:r>
      <w:r w:rsidR="006747E0">
        <w:t>Only a few devices can be regarded as robust against shifts.</w:t>
      </w:r>
    </w:p>
    <w:p w:rsidR="00CA1E95" w:rsidRDefault="00CE2ACC" w:rsidP="00D326E6">
      <w:r>
        <w:t>Test 3b (Robustness vs. fork positions): Most devices perform similar regarding the different fork positions</w:t>
      </w:r>
      <w:r w:rsidR="00B83D9D">
        <w:t>. However, some devices show high deviations here, which have issues in the baseline frequency response as well.</w:t>
      </w:r>
    </w:p>
    <w:p w:rsidR="00714E94" w:rsidRDefault="00714E94" w:rsidP="00D326E6">
      <w:r>
        <w:t xml:space="preserve">The round robin test is lab 2 is still ongoing and results with </w:t>
      </w:r>
      <w:r w:rsidRPr="00714E94">
        <w:t>Brüel &amp; Kjær</w:t>
      </w:r>
      <w:r>
        <w:t xml:space="preserve"> Type 4128 and Handset Positioner Type 4606 are currently being collected.</w:t>
      </w:r>
    </w:p>
    <w:p w:rsidR="00D326E6" w:rsidRDefault="00D326E6">
      <w:pPr>
        <w:overflowPunct/>
        <w:autoSpaceDE/>
        <w:autoSpaceDN/>
        <w:adjustRightInd/>
        <w:spacing w:after="0"/>
        <w:textAlignment w:val="auto"/>
        <w:rPr>
          <w:rFonts w:ascii="Arial" w:hAnsi="Arial"/>
          <w:sz w:val="36"/>
        </w:rPr>
      </w:pPr>
      <w:r>
        <w:br w:type="page"/>
      </w:r>
    </w:p>
    <w:p w:rsidR="00B2658E" w:rsidRDefault="00D326E6" w:rsidP="00B2658E">
      <w:pPr>
        <w:pStyle w:val="berschrift1"/>
      </w:pPr>
      <w:r>
        <w:lastRenderedPageBreak/>
        <w:t>References</w:t>
      </w:r>
    </w:p>
    <w:p w:rsidR="000911A3" w:rsidRDefault="00B2658E" w:rsidP="00B2658E">
      <w:pPr>
        <w:rPr>
          <w:rFonts w:ascii="CG Times (WN)" w:hAnsi="CG Times (WN)"/>
          <w:noProof/>
          <w:lang w:val="en-US"/>
        </w:rPr>
      </w:pPr>
      <w:r>
        <w:fldChar w:fldCharType="begin"/>
      </w:r>
      <w:r w:rsidRPr="00B2658E">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0911A3">
        <w:trPr>
          <w:divId w:val="1675450524"/>
          <w:tblCellSpacing w:w="15" w:type="dxa"/>
        </w:trPr>
        <w:tc>
          <w:tcPr>
            <w:tcW w:w="50" w:type="pct"/>
            <w:hideMark/>
          </w:tcPr>
          <w:p w:rsidR="000911A3" w:rsidRDefault="000911A3">
            <w:pPr>
              <w:pStyle w:val="Literaturverzeichnis"/>
              <w:rPr>
                <w:noProof/>
                <w:sz w:val="24"/>
                <w:szCs w:val="24"/>
                <w:lang w:val="de-DE"/>
              </w:rPr>
            </w:pPr>
            <w:r>
              <w:rPr>
                <w:noProof/>
                <w:lang w:val="de-DE"/>
              </w:rPr>
              <w:t xml:space="preserve">[1] </w:t>
            </w:r>
          </w:p>
        </w:tc>
        <w:tc>
          <w:tcPr>
            <w:tcW w:w="0" w:type="auto"/>
            <w:hideMark/>
          </w:tcPr>
          <w:p w:rsidR="000911A3" w:rsidRDefault="000911A3">
            <w:pPr>
              <w:pStyle w:val="Literaturverzeichnis"/>
              <w:rPr>
                <w:noProof/>
                <w:lang w:val="de-DE"/>
              </w:rPr>
            </w:pPr>
            <w:r>
              <w:rPr>
                <w:noProof/>
                <w:lang w:val="de-DE"/>
              </w:rPr>
              <w:t xml:space="preserve">3GPP S4-201164, „Proposals for data collection of HaNTE – test methods“.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[2] </w:t>
            </w:r>
          </w:p>
        </w:tc>
        <w:tc>
          <w:tcPr>
            <w:tcW w:w="0" w:type="auto"/>
            <w:hideMark/>
          </w:tcPr>
          <w:p w:rsidR="000911A3" w:rsidRDefault="000911A3">
            <w:pPr>
              <w:pStyle w:val="Literaturverzeichnis"/>
              <w:rPr>
                <w:noProof/>
                <w:lang w:val="de-DE"/>
              </w:rPr>
            </w:pPr>
            <w:r>
              <w:rPr>
                <w:noProof/>
                <w:lang w:val="de-DE"/>
              </w:rPr>
              <w:t xml:space="preserve">3GPP SP-191212, „New WID on Handsets Featuring Non-Traditional Earpieces (HaNTE)“.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[3] </w:t>
            </w:r>
          </w:p>
        </w:tc>
        <w:tc>
          <w:tcPr>
            <w:tcW w:w="0" w:type="auto"/>
            <w:hideMark/>
          </w:tcPr>
          <w:p w:rsidR="000911A3" w:rsidRDefault="000911A3">
            <w:pPr>
              <w:pStyle w:val="Literaturverzeichnis"/>
              <w:rPr>
                <w:noProof/>
                <w:lang w:val="de-DE"/>
              </w:rPr>
            </w:pPr>
            <w:r>
              <w:rPr>
                <w:noProof/>
                <w:lang w:val="de-DE"/>
              </w:rPr>
              <w:t xml:space="preserve">3GPP S4-201096, „Results of HaNTE round robin tests in Lab 1“.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[4] </w:t>
            </w:r>
          </w:p>
        </w:tc>
        <w:tc>
          <w:tcPr>
            <w:tcW w:w="0" w:type="auto"/>
            <w:hideMark/>
          </w:tcPr>
          <w:p w:rsidR="000911A3" w:rsidRDefault="000911A3">
            <w:pPr>
              <w:pStyle w:val="Literaturverzeichnis"/>
              <w:rPr>
                <w:noProof/>
                <w:lang w:val="de-DE"/>
              </w:rPr>
            </w:pPr>
            <w:r>
              <w:rPr>
                <w:noProof/>
                <w:lang w:val="de-DE"/>
              </w:rPr>
              <w:t xml:space="preserve">ITU-T Recommendation P.64, „Determination of sensitivity/frequency characteristics of local telephone systems,“ 06/2019.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[5] </w:t>
            </w:r>
          </w:p>
        </w:tc>
        <w:tc>
          <w:tcPr>
            <w:tcW w:w="0" w:type="auto"/>
            <w:hideMark/>
          </w:tcPr>
          <w:p w:rsidR="000911A3" w:rsidRDefault="000911A3">
            <w:pPr>
              <w:pStyle w:val="Literaturverzeichnis"/>
              <w:rPr>
                <w:noProof/>
                <w:lang w:val="de-DE"/>
              </w:rPr>
            </w:pPr>
            <w:r>
              <w:rPr>
                <w:noProof/>
                <w:lang w:val="de-DE"/>
              </w:rPr>
              <w:t xml:space="preserve">ITU-T Recommendation P.58, „Head and torso simulator for telephonometry,“ 05/2013.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[6] </w:t>
            </w:r>
          </w:p>
        </w:tc>
        <w:tc>
          <w:tcPr>
            <w:tcW w:w="0" w:type="auto"/>
            <w:hideMark/>
          </w:tcPr>
          <w:p w:rsidR="000911A3" w:rsidRDefault="000911A3">
            <w:pPr>
              <w:pStyle w:val="Literaturverzeichnis"/>
              <w:rPr>
                <w:noProof/>
                <w:lang w:val="de-DE"/>
              </w:rPr>
            </w:pPr>
            <w:r>
              <w:rPr>
                <w:noProof/>
                <w:lang w:val="de-DE"/>
              </w:rPr>
              <w:t xml:space="preserve">ITU-T Recommendation P.57, „Artificial ears,“ 12/2011.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[7] </w:t>
            </w:r>
          </w:p>
        </w:tc>
        <w:tc>
          <w:tcPr>
            <w:tcW w:w="0" w:type="auto"/>
            <w:hideMark/>
          </w:tcPr>
          <w:p w:rsidR="000911A3" w:rsidRDefault="000911A3">
            <w:pPr>
              <w:pStyle w:val="Literaturverzeichnis"/>
              <w:rPr>
                <w:noProof/>
                <w:lang w:val="de-DE"/>
              </w:rPr>
            </w:pPr>
            <w:r>
              <w:rPr>
                <w:noProof/>
                <w:lang w:val="de-DE"/>
              </w:rPr>
              <w:t xml:space="preserve">3GPP TS 26.132, „Speech and video telephony terminal acoustic test specification,“ Release 16.0.0.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[8] </w:t>
            </w:r>
          </w:p>
        </w:tc>
        <w:tc>
          <w:tcPr>
            <w:tcW w:w="0" w:type="auto"/>
            <w:hideMark/>
          </w:tcPr>
          <w:p w:rsidR="000911A3" w:rsidRDefault="000911A3">
            <w:pPr>
              <w:pStyle w:val="Literaturverzeichnis"/>
              <w:rPr>
                <w:noProof/>
                <w:lang w:val="de-DE"/>
              </w:rPr>
            </w:pPr>
            <w:r>
              <w:rPr>
                <w:noProof/>
                <w:lang w:val="de-DE"/>
              </w:rPr>
              <w:t xml:space="preserve">ITU-T Recommendation P.501, „Test signals for use in telephonometry,“ 03/2017.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[9] </w:t>
            </w:r>
          </w:p>
        </w:tc>
        <w:tc>
          <w:tcPr>
            <w:tcW w:w="0" w:type="auto"/>
            <w:hideMark/>
          </w:tcPr>
          <w:p w:rsidR="000911A3" w:rsidRDefault="000911A3">
            <w:pPr>
              <w:pStyle w:val="Literaturverzeichnis"/>
              <w:rPr>
                <w:noProof/>
                <w:lang w:val="de-DE"/>
              </w:rPr>
            </w:pPr>
            <w:r>
              <w:rPr>
                <w:noProof/>
                <w:lang w:val="de-DE"/>
              </w:rPr>
              <w:t xml:space="preserve">ITU-T Recommendation P.863, „Perceptual objective listening quality prediction,“ 03/2018.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[10] </w:t>
            </w:r>
          </w:p>
        </w:tc>
        <w:tc>
          <w:tcPr>
            <w:tcW w:w="0" w:type="auto"/>
            <w:hideMark/>
          </w:tcPr>
          <w:p w:rsidR="000911A3" w:rsidRDefault="000911A3">
            <w:pPr>
              <w:pStyle w:val="Literaturverzeichnis"/>
              <w:rPr>
                <w:noProof/>
                <w:lang w:val="de-DE"/>
              </w:rPr>
            </w:pPr>
            <w:r>
              <w:rPr>
                <w:noProof/>
                <w:lang w:val="de-DE"/>
              </w:rPr>
              <w:t xml:space="preserve">ITU-T Recommendation P.56, „Objective measurement of active speech level,“ 12/2011. </w:t>
            </w:r>
          </w:p>
        </w:tc>
      </w:tr>
      <w:tr w:rsidR="000911A3">
        <w:trPr>
          <w:divId w:val="1675450524"/>
          <w:tblCellSpacing w:w="15" w:type="dxa"/>
        </w:trPr>
        <w:tc>
          <w:tcPr>
            <w:tcW w:w="50" w:type="pct"/>
            <w:hideMark/>
          </w:tcPr>
          <w:p w:rsidR="000911A3" w:rsidRDefault="000911A3">
            <w:pPr>
              <w:pStyle w:val="Literaturverzeichnis"/>
              <w:rPr>
                <w:noProof/>
                <w:lang w:val="de-DE"/>
              </w:rPr>
            </w:pPr>
            <w:r>
              <w:rPr>
                <w:noProof/>
                <w:lang w:val="de-DE"/>
              </w:rPr>
              <w:t xml:space="preserve">[11] </w:t>
            </w:r>
          </w:p>
        </w:tc>
        <w:tc>
          <w:tcPr>
            <w:tcW w:w="0" w:type="auto"/>
            <w:hideMark/>
          </w:tcPr>
          <w:p w:rsidR="000911A3" w:rsidRDefault="000911A3">
            <w:pPr>
              <w:pStyle w:val="Literaturverzeichnis"/>
              <w:rPr>
                <w:noProof/>
                <w:lang w:val="de-DE"/>
              </w:rPr>
            </w:pPr>
            <w:r>
              <w:rPr>
                <w:noProof/>
                <w:lang w:val="de-DE"/>
              </w:rPr>
              <w:t xml:space="preserve">3GPP TS 26.131, „Terminal acoustic characteristics for telephony; Requirements,“ Release-16. </w:t>
            </w:r>
          </w:p>
        </w:tc>
      </w:tr>
    </w:tbl>
    <w:p w:rsidR="000911A3" w:rsidRDefault="000911A3">
      <w:pPr>
        <w:divId w:val="1675450524"/>
        <w:rPr>
          <w:noProof/>
        </w:rPr>
      </w:pPr>
    </w:p>
    <w:p w:rsidR="00AE41A5" w:rsidRDefault="00B2658E" w:rsidP="00B2658E">
      <w:r>
        <w:fldChar w:fldCharType="end"/>
      </w:r>
    </w:p>
    <w:p w:rsidR="00AE41A5" w:rsidRDefault="00AE41A5">
      <w:pPr>
        <w:overflowPunct/>
        <w:autoSpaceDE/>
        <w:autoSpaceDN/>
        <w:adjustRightInd/>
        <w:spacing w:after="0"/>
        <w:textAlignment w:val="auto"/>
      </w:pPr>
      <w:r>
        <w:br w:type="page"/>
      </w:r>
    </w:p>
    <w:p w:rsidR="00D326E6" w:rsidRDefault="00AE41A5" w:rsidP="00AE41A5">
      <w:pPr>
        <w:pStyle w:val="berschrift1"/>
        <w:numPr>
          <w:ilvl w:val="0"/>
          <w:numId w:val="0"/>
        </w:numPr>
        <w:ind w:left="432"/>
      </w:pPr>
      <w:r>
        <w:lastRenderedPageBreak/>
        <w:t>Annex A: RLR vs shifts in 3D representation</w:t>
      </w:r>
    </w:p>
    <w:p w:rsidR="00453A70" w:rsidRDefault="00453A70" w:rsidP="00B2658E">
      <w:r>
        <w:fldChar w:fldCharType="begin"/>
      </w:r>
      <w:r>
        <w:instrText xml:space="preserve"> REF _Ref55817799 \h </w:instrText>
      </w:r>
      <w:r>
        <w:fldChar w:fldCharType="separate"/>
      </w:r>
      <w:r w:rsidR="000911A3">
        <w:t xml:space="preserve">Figure </w:t>
      </w:r>
      <w:r w:rsidR="000911A3">
        <w:rPr>
          <w:noProof/>
        </w:rPr>
        <w:t>26</w:t>
      </w:r>
      <w:r>
        <w:fldChar w:fldCharType="end"/>
      </w:r>
      <w:r>
        <w:t xml:space="preserve"> to </w:t>
      </w:r>
      <w:r>
        <w:fldChar w:fldCharType="begin"/>
      </w:r>
      <w:r>
        <w:instrText xml:space="preserve"> REF _Ref55817800 \h </w:instrText>
      </w:r>
      <w:r>
        <w:fldChar w:fldCharType="separate"/>
      </w:r>
      <w:r w:rsidR="000911A3">
        <w:t xml:space="preserve">Figure </w:t>
      </w:r>
      <w:r w:rsidR="000911A3">
        <w:rPr>
          <w:noProof/>
        </w:rPr>
        <w:t>29</w:t>
      </w:r>
      <w:r>
        <w:fldChar w:fldCharType="end"/>
      </w:r>
      <w:r>
        <w:t xml:space="preserve"> illustrate the nine RLR values per DUT in a 3D-view.</w:t>
      </w:r>
      <w:r w:rsidRPr="00453A70">
        <w:t xml:space="preserve"> </w:t>
      </w:r>
      <w:r>
        <w:t>The shifts in ECRP are indicated with S0 to S8 according to clause 3.4. For the nominal RLR range of 2 dB +/- 3dB, green color is used. For louder areas (&lt; </w:t>
      </w:r>
      <w:r>
        <w:noBreakHyphen/>
        <w:t xml:space="preserve">2 dB), red color is used. Accordingly, blue color indicates softer areas (&gt; 5dB). </w:t>
      </w:r>
    </w:p>
    <w:p w:rsidR="00AE41A5" w:rsidRDefault="00453A70" w:rsidP="00B2658E">
      <w:r>
        <w:t>For inter- and extrapolation, a grid size of 0.5mm and linear 2D regression was used</w:t>
      </w:r>
      <w:r w:rsidR="00F144BC">
        <w:t>, which leads to exactly matching values at the shift positions</w:t>
      </w:r>
      <w:r>
        <w:t xml:space="preserve">. For the extrapolation, an </w:t>
      </w:r>
      <w:r w:rsidR="00F144BC">
        <w:t xml:space="preserve">arbitrary </w:t>
      </w:r>
      <w:r>
        <w:t>RLR of  +40 dB is assumed at the edges of the device.</w:t>
      </w:r>
    </w:p>
    <w:p w:rsidR="00AE41A5" w:rsidRDefault="00AE41A5" w:rsidP="00AE41A5">
      <w:pPr>
        <w:pStyle w:val="TH"/>
      </w:pPr>
      <w:r>
        <w:rPr>
          <w:noProof/>
          <w:lang w:val="en-US" w:eastAsia="zh-CN"/>
        </w:rPr>
        <w:drawing>
          <wp:inline distT="0" distB="0" distL="0" distR="0">
            <wp:extent cx="2988000" cy="2241000"/>
            <wp:effectExtent l="0" t="0" r="3175" b="6985"/>
            <wp:docPr id="206"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ridHeatmap_DUT1.png"/>
                    <pic:cNvPicPr/>
                  </pic:nvPicPr>
                  <pic:blipFill>
                    <a:blip r:embed="rId54">
                      <a:extLst>
                        <a:ext uri="{28A0092B-C50C-407E-A947-70E740481C1C}">
                          <a14:useLocalDpi xmlns:a14="http://schemas.microsoft.com/office/drawing/2010/main" val="0"/>
                        </a:ext>
                      </a:extLst>
                    </a:blip>
                    <a:stretch>
                      <a:fillRect/>
                    </a:stretch>
                  </pic:blipFill>
                  <pic:spPr>
                    <a:xfrm>
                      <a:off x="0" y="0"/>
                      <a:ext cx="2988000" cy="2241000"/>
                    </a:xfrm>
                    <a:prstGeom prst="rect">
                      <a:avLst/>
                    </a:prstGeom>
                  </pic:spPr>
                </pic:pic>
              </a:graphicData>
            </a:graphic>
          </wp:inline>
        </w:drawing>
      </w:r>
      <w:r>
        <w:rPr>
          <w:noProof/>
          <w:lang w:val="en-US" w:eastAsia="zh-CN"/>
        </w:rPr>
        <w:drawing>
          <wp:inline distT="0" distB="0" distL="0" distR="0">
            <wp:extent cx="2988000" cy="2241000"/>
            <wp:effectExtent l="0" t="0" r="3175" b="6985"/>
            <wp:docPr id="207" name="Grafi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GridHeatmap_DUT2.png"/>
                    <pic:cNvPicPr/>
                  </pic:nvPicPr>
                  <pic:blipFill>
                    <a:blip r:embed="rId55">
                      <a:extLst>
                        <a:ext uri="{28A0092B-C50C-407E-A947-70E740481C1C}">
                          <a14:useLocalDpi xmlns:a14="http://schemas.microsoft.com/office/drawing/2010/main" val="0"/>
                        </a:ext>
                      </a:extLst>
                    </a:blip>
                    <a:stretch>
                      <a:fillRect/>
                    </a:stretch>
                  </pic:blipFill>
                  <pic:spPr>
                    <a:xfrm>
                      <a:off x="0" y="0"/>
                      <a:ext cx="2988000" cy="2241000"/>
                    </a:xfrm>
                    <a:prstGeom prst="rect">
                      <a:avLst/>
                    </a:prstGeom>
                  </pic:spPr>
                </pic:pic>
              </a:graphicData>
            </a:graphic>
          </wp:inline>
        </w:drawing>
      </w:r>
    </w:p>
    <w:p w:rsidR="00AE41A5" w:rsidRDefault="00AE41A5" w:rsidP="00AE41A5">
      <w:pPr>
        <w:pStyle w:val="TF"/>
      </w:pPr>
      <w:bookmarkStart w:id="39" w:name="_Ref55817799"/>
      <w:r>
        <w:t xml:space="preserve">Figure </w:t>
      </w:r>
      <w:r>
        <w:fldChar w:fldCharType="begin"/>
      </w:r>
      <w:r>
        <w:instrText xml:space="preserve"> SEQ Figure \* ARABIC </w:instrText>
      </w:r>
      <w:r>
        <w:fldChar w:fldCharType="separate"/>
      </w:r>
      <w:r w:rsidR="000911A3">
        <w:rPr>
          <w:noProof/>
        </w:rPr>
        <w:t>26</w:t>
      </w:r>
      <w:r>
        <w:fldChar w:fldCharType="end"/>
      </w:r>
      <w:bookmarkEnd w:id="39"/>
      <w:r>
        <w:t>: (Interpolated) RLR values vs shifts in 3D representation for DUT1 and DUT2</w:t>
      </w:r>
    </w:p>
    <w:p w:rsidR="00AE41A5" w:rsidRDefault="00AE41A5" w:rsidP="00AE41A5"/>
    <w:p w:rsidR="00AE41A5" w:rsidRDefault="00AE41A5" w:rsidP="00AE41A5">
      <w:pPr>
        <w:pStyle w:val="TH"/>
      </w:pPr>
      <w:r>
        <w:rPr>
          <w:noProof/>
          <w:lang w:val="en-US" w:eastAsia="zh-CN"/>
        </w:rPr>
        <w:drawing>
          <wp:inline distT="0" distB="0" distL="0" distR="0" wp14:anchorId="208273C8" wp14:editId="47A0766E">
            <wp:extent cx="2988000" cy="2241000"/>
            <wp:effectExtent l="0" t="0" r="3175" b="6985"/>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ridHeatmap_DUT1.png"/>
                    <pic:cNvPicPr/>
                  </pic:nvPicPr>
                  <pic:blipFill>
                    <a:blip r:embed="rId56">
                      <a:extLst>
                        <a:ext uri="{28A0092B-C50C-407E-A947-70E740481C1C}">
                          <a14:useLocalDpi xmlns:a14="http://schemas.microsoft.com/office/drawing/2010/main" val="0"/>
                        </a:ext>
                      </a:extLst>
                    </a:blip>
                    <a:stretch>
                      <a:fillRect/>
                    </a:stretch>
                  </pic:blipFill>
                  <pic:spPr>
                    <a:xfrm>
                      <a:off x="0" y="0"/>
                      <a:ext cx="2988000" cy="2241000"/>
                    </a:xfrm>
                    <a:prstGeom prst="rect">
                      <a:avLst/>
                    </a:prstGeom>
                  </pic:spPr>
                </pic:pic>
              </a:graphicData>
            </a:graphic>
          </wp:inline>
        </w:drawing>
      </w:r>
      <w:r>
        <w:rPr>
          <w:noProof/>
          <w:lang w:val="en-US" w:eastAsia="zh-CN"/>
        </w:rPr>
        <w:drawing>
          <wp:inline distT="0" distB="0" distL="0" distR="0" wp14:anchorId="71EC2B55" wp14:editId="0C473FC3">
            <wp:extent cx="2988000" cy="2241000"/>
            <wp:effectExtent l="0" t="0" r="3175" b="6985"/>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GridHeatmap_DUT2.png"/>
                    <pic:cNvPicPr/>
                  </pic:nvPicPr>
                  <pic:blipFill>
                    <a:blip r:embed="rId57">
                      <a:extLst>
                        <a:ext uri="{28A0092B-C50C-407E-A947-70E740481C1C}">
                          <a14:useLocalDpi xmlns:a14="http://schemas.microsoft.com/office/drawing/2010/main" val="0"/>
                        </a:ext>
                      </a:extLst>
                    </a:blip>
                    <a:stretch>
                      <a:fillRect/>
                    </a:stretch>
                  </pic:blipFill>
                  <pic:spPr>
                    <a:xfrm>
                      <a:off x="0" y="0"/>
                      <a:ext cx="2988000" cy="2241000"/>
                    </a:xfrm>
                    <a:prstGeom prst="rect">
                      <a:avLst/>
                    </a:prstGeom>
                  </pic:spPr>
                </pic:pic>
              </a:graphicData>
            </a:graphic>
          </wp:inline>
        </w:drawing>
      </w:r>
    </w:p>
    <w:p w:rsidR="00AE41A5" w:rsidRDefault="00AE41A5" w:rsidP="00AE41A5">
      <w:pPr>
        <w:pStyle w:val="TF"/>
      </w:pPr>
      <w:r>
        <w:t xml:space="preserve">Figure </w:t>
      </w:r>
      <w:r>
        <w:fldChar w:fldCharType="begin"/>
      </w:r>
      <w:r>
        <w:instrText xml:space="preserve"> SEQ Figure \* ARABIC </w:instrText>
      </w:r>
      <w:r>
        <w:fldChar w:fldCharType="separate"/>
      </w:r>
      <w:r w:rsidR="000911A3">
        <w:rPr>
          <w:noProof/>
        </w:rPr>
        <w:t>27</w:t>
      </w:r>
      <w:r>
        <w:fldChar w:fldCharType="end"/>
      </w:r>
      <w:r>
        <w:t>: (Interpolated) RLR values vs shifts in 3D representation for DUT3 and DUT4</w:t>
      </w:r>
    </w:p>
    <w:p w:rsidR="00AE41A5" w:rsidRDefault="00AE41A5" w:rsidP="00AE41A5"/>
    <w:p w:rsidR="00AE41A5" w:rsidRDefault="00AE41A5" w:rsidP="00AE41A5">
      <w:pPr>
        <w:pStyle w:val="TH"/>
      </w:pPr>
      <w:r>
        <w:rPr>
          <w:noProof/>
          <w:lang w:val="en-US" w:eastAsia="zh-CN"/>
        </w:rPr>
        <w:lastRenderedPageBreak/>
        <w:drawing>
          <wp:inline distT="0" distB="0" distL="0" distR="0" wp14:anchorId="208273C8" wp14:editId="47A0766E">
            <wp:extent cx="2988000" cy="2241000"/>
            <wp:effectExtent l="0" t="0" r="3175" b="6985"/>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ridHeatmap_DUT1.png"/>
                    <pic:cNvPicPr/>
                  </pic:nvPicPr>
                  <pic:blipFill>
                    <a:blip r:embed="rId58">
                      <a:extLst>
                        <a:ext uri="{28A0092B-C50C-407E-A947-70E740481C1C}">
                          <a14:useLocalDpi xmlns:a14="http://schemas.microsoft.com/office/drawing/2010/main" val="0"/>
                        </a:ext>
                      </a:extLst>
                    </a:blip>
                    <a:stretch>
                      <a:fillRect/>
                    </a:stretch>
                  </pic:blipFill>
                  <pic:spPr>
                    <a:xfrm>
                      <a:off x="0" y="0"/>
                      <a:ext cx="2988000" cy="2241000"/>
                    </a:xfrm>
                    <a:prstGeom prst="rect">
                      <a:avLst/>
                    </a:prstGeom>
                  </pic:spPr>
                </pic:pic>
              </a:graphicData>
            </a:graphic>
          </wp:inline>
        </w:drawing>
      </w:r>
      <w:r>
        <w:rPr>
          <w:noProof/>
          <w:lang w:val="en-US" w:eastAsia="zh-CN"/>
        </w:rPr>
        <w:drawing>
          <wp:inline distT="0" distB="0" distL="0" distR="0" wp14:anchorId="71EC2B55" wp14:editId="0C473FC3">
            <wp:extent cx="2988000" cy="2241000"/>
            <wp:effectExtent l="0" t="0" r="3175" b="6985"/>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GridHeatmap_DUT2.png"/>
                    <pic:cNvPicPr/>
                  </pic:nvPicPr>
                  <pic:blipFill>
                    <a:blip r:embed="rId59">
                      <a:extLst>
                        <a:ext uri="{28A0092B-C50C-407E-A947-70E740481C1C}">
                          <a14:useLocalDpi xmlns:a14="http://schemas.microsoft.com/office/drawing/2010/main" val="0"/>
                        </a:ext>
                      </a:extLst>
                    </a:blip>
                    <a:stretch>
                      <a:fillRect/>
                    </a:stretch>
                  </pic:blipFill>
                  <pic:spPr>
                    <a:xfrm>
                      <a:off x="0" y="0"/>
                      <a:ext cx="2988000" cy="2241000"/>
                    </a:xfrm>
                    <a:prstGeom prst="rect">
                      <a:avLst/>
                    </a:prstGeom>
                  </pic:spPr>
                </pic:pic>
              </a:graphicData>
            </a:graphic>
          </wp:inline>
        </w:drawing>
      </w:r>
    </w:p>
    <w:p w:rsidR="00AE41A5" w:rsidRDefault="00AE41A5" w:rsidP="00AE41A5">
      <w:pPr>
        <w:pStyle w:val="TF"/>
      </w:pPr>
      <w:r>
        <w:t xml:space="preserve">Figure </w:t>
      </w:r>
      <w:r>
        <w:fldChar w:fldCharType="begin"/>
      </w:r>
      <w:r>
        <w:instrText xml:space="preserve"> SEQ Figure \* ARABIC </w:instrText>
      </w:r>
      <w:r>
        <w:fldChar w:fldCharType="separate"/>
      </w:r>
      <w:r w:rsidR="000911A3">
        <w:rPr>
          <w:noProof/>
        </w:rPr>
        <w:t>28</w:t>
      </w:r>
      <w:r>
        <w:fldChar w:fldCharType="end"/>
      </w:r>
      <w:r>
        <w:t>: (Interpolated) RLR values vs shifts in 3D representation for DUT5 and DUT6</w:t>
      </w:r>
    </w:p>
    <w:p w:rsidR="00AE41A5" w:rsidRDefault="00AE41A5" w:rsidP="00AE41A5"/>
    <w:p w:rsidR="00AE41A5" w:rsidRDefault="00AE41A5" w:rsidP="00AE41A5">
      <w:pPr>
        <w:pStyle w:val="TH"/>
      </w:pPr>
      <w:r>
        <w:rPr>
          <w:noProof/>
          <w:lang w:val="en-US" w:eastAsia="zh-CN"/>
        </w:rPr>
        <w:drawing>
          <wp:inline distT="0" distB="0" distL="0" distR="0" wp14:anchorId="208273C8" wp14:editId="47A0766E">
            <wp:extent cx="2988000" cy="2241000"/>
            <wp:effectExtent l="0" t="0" r="3175" b="698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ridHeatmap_DUT1.png"/>
                    <pic:cNvPicPr/>
                  </pic:nvPicPr>
                  <pic:blipFill>
                    <a:blip r:embed="rId60">
                      <a:extLst>
                        <a:ext uri="{28A0092B-C50C-407E-A947-70E740481C1C}">
                          <a14:useLocalDpi xmlns:a14="http://schemas.microsoft.com/office/drawing/2010/main" val="0"/>
                        </a:ext>
                      </a:extLst>
                    </a:blip>
                    <a:stretch>
                      <a:fillRect/>
                    </a:stretch>
                  </pic:blipFill>
                  <pic:spPr>
                    <a:xfrm>
                      <a:off x="0" y="0"/>
                      <a:ext cx="2988000" cy="2241000"/>
                    </a:xfrm>
                    <a:prstGeom prst="rect">
                      <a:avLst/>
                    </a:prstGeom>
                  </pic:spPr>
                </pic:pic>
              </a:graphicData>
            </a:graphic>
          </wp:inline>
        </w:drawing>
      </w:r>
      <w:r>
        <w:rPr>
          <w:noProof/>
          <w:lang w:val="en-US" w:eastAsia="zh-CN"/>
        </w:rPr>
        <w:drawing>
          <wp:inline distT="0" distB="0" distL="0" distR="0" wp14:anchorId="71EC2B55" wp14:editId="0C473FC3">
            <wp:extent cx="2988000" cy="2241000"/>
            <wp:effectExtent l="0" t="0" r="3175" b="6985"/>
            <wp:docPr id="213" name="Grafi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GridHeatmap_DUT2.png"/>
                    <pic:cNvPicPr/>
                  </pic:nvPicPr>
                  <pic:blipFill>
                    <a:blip r:embed="rId61">
                      <a:extLst>
                        <a:ext uri="{28A0092B-C50C-407E-A947-70E740481C1C}">
                          <a14:useLocalDpi xmlns:a14="http://schemas.microsoft.com/office/drawing/2010/main" val="0"/>
                        </a:ext>
                      </a:extLst>
                    </a:blip>
                    <a:stretch>
                      <a:fillRect/>
                    </a:stretch>
                  </pic:blipFill>
                  <pic:spPr>
                    <a:xfrm>
                      <a:off x="0" y="0"/>
                      <a:ext cx="2988000" cy="2241000"/>
                    </a:xfrm>
                    <a:prstGeom prst="rect">
                      <a:avLst/>
                    </a:prstGeom>
                  </pic:spPr>
                </pic:pic>
              </a:graphicData>
            </a:graphic>
          </wp:inline>
        </w:drawing>
      </w:r>
    </w:p>
    <w:p w:rsidR="00AE41A5" w:rsidRDefault="00AE41A5" w:rsidP="00AE41A5">
      <w:pPr>
        <w:pStyle w:val="TF"/>
      </w:pPr>
      <w:bookmarkStart w:id="40" w:name="_Ref55817800"/>
      <w:r>
        <w:t xml:space="preserve">Figure </w:t>
      </w:r>
      <w:r>
        <w:fldChar w:fldCharType="begin"/>
      </w:r>
      <w:r>
        <w:instrText xml:space="preserve"> SEQ Figure \* ARABIC </w:instrText>
      </w:r>
      <w:r>
        <w:fldChar w:fldCharType="separate"/>
      </w:r>
      <w:r w:rsidR="000911A3">
        <w:rPr>
          <w:noProof/>
        </w:rPr>
        <w:t>29</w:t>
      </w:r>
      <w:r>
        <w:fldChar w:fldCharType="end"/>
      </w:r>
      <w:bookmarkEnd w:id="40"/>
      <w:r>
        <w:t>: (Interpolated) RLR values vs shifts in 3D representation for DUT7 and DUT8</w:t>
      </w:r>
    </w:p>
    <w:p w:rsidR="00AE41A5" w:rsidRPr="001C6466" w:rsidRDefault="00AE41A5" w:rsidP="00AE41A5"/>
    <w:sectPr w:rsidR="00AE41A5" w:rsidRPr="001C6466">
      <w:headerReference w:type="even" r:id="rId62"/>
      <w:headerReference w:type="default" r:id="rId63"/>
      <w:footerReference w:type="default" r:id="rId6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01A3" w:rsidRDefault="009201A3">
      <w:pPr>
        <w:spacing w:after="0"/>
      </w:pPr>
      <w:r>
        <w:separator/>
      </w:r>
    </w:p>
  </w:endnote>
  <w:endnote w:type="continuationSeparator" w:id="0">
    <w:p w:rsidR="009201A3" w:rsidRDefault="009201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 w:name="DengXian">
    <w:altName w:val="SimSun"/>
    <w:panose1 w:val="02010600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BCF" w:rsidRPr="00DA7FD6" w:rsidRDefault="00F82BCF"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BB0424">
      <w:rPr>
        <w:rFonts w:ascii="Arial" w:eastAsia="SimSun" w:hAnsi="Arial"/>
        <w:b/>
        <w:noProof/>
        <w:sz w:val="18"/>
      </w:rPr>
      <w:t>7</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BB0424">
      <w:rPr>
        <w:rFonts w:ascii="Arial" w:eastAsia="SimSun" w:hAnsi="Arial"/>
        <w:b/>
        <w:noProof/>
        <w:sz w:val="18"/>
      </w:rPr>
      <w:t>19</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01A3" w:rsidRDefault="009201A3">
      <w:pPr>
        <w:spacing w:after="0"/>
      </w:pPr>
      <w:r>
        <w:separator/>
      </w:r>
    </w:p>
  </w:footnote>
  <w:footnote w:type="continuationSeparator" w:id="0">
    <w:p w:rsidR="009201A3" w:rsidRDefault="009201A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BCF" w:rsidRDefault="00F82BCF">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BCF" w:rsidRDefault="00F82BCF" w:rsidP="002004CC">
    <w:pPr>
      <w:pStyle w:val="CRCoverPage"/>
      <w:tabs>
        <w:tab w:val="right" w:pos="9639"/>
      </w:tabs>
      <w:spacing w:after="0"/>
      <w:rPr>
        <w:b/>
        <w:i/>
        <w:noProof/>
        <w:sz w:val="28"/>
      </w:rPr>
    </w:pPr>
    <w:r>
      <w:rPr>
        <w:b/>
        <w:noProof/>
        <w:sz w:val="24"/>
      </w:rPr>
      <w:t>3GPP TSG-</w:t>
    </w:r>
    <w:r w:rsidR="009201A3">
      <w:fldChar w:fldCharType="begin"/>
    </w:r>
    <w:r w:rsidR="009201A3">
      <w:instrText xml:space="preserve"> DOCPROPERTY  TSG/WGRef  \* MERGEFORMAT </w:instrText>
    </w:r>
    <w:r w:rsidR="009201A3">
      <w:fldChar w:fldCharType="separate"/>
    </w:r>
    <w:r>
      <w:rPr>
        <w:b/>
        <w:noProof/>
        <w:sz w:val="24"/>
      </w:rPr>
      <w:t>SA4</w:t>
    </w:r>
    <w:r w:rsidR="009201A3">
      <w:rPr>
        <w:b/>
        <w:noProof/>
        <w:sz w:val="24"/>
      </w:rPr>
      <w:fldChar w:fldCharType="end"/>
    </w:r>
    <w:r>
      <w:rPr>
        <w:b/>
        <w:noProof/>
        <w:sz w:val="24"/>
      </w:rPr>
      <w:t xml:space="preserve"> Meeting </w:t>
    </w:r>
    <w:r w:rsidR="009201A3">
      <w:fldChar w:fldCharType="begin"/>
    </w:r>
    <w:r w:rsidR="009201A3">
      <w:instrText xml:space="preserve"> DOCPROPERTY  MtgSeq  \* MERGEFORMAT </w:instrText>
    </w:r>
    <w:r w:rsidR="009201A3">
      <w:fldChar w:fldCharType="separate"/>
    </w:r>
    <w:r w:rsidRPr="0096154A">
      <w:rPr>
        <w:b/>
        <w:noProof/>
        <w:sz w:val="24"/>
      </w:rPr>
      <w:t>SA4</w:t>
    </w:r>
    <w:r>
      <w:rPr>
        <w:b/>
        <w:noProof/>
        <w:sz w:val="24"/>
      </w:rPr>
      <w:t>#111-e</w:t>
    </w:r>
    <w:r w:rsidR="009201A3">
      <w:rPr>
        <w:b/>
        <w:noProof/>
        <w:sz w:val="24"/>
      </w:rPr>
      <w:fldChar w:fldCharType="end"/>
    </w:r>
    <w:r>
      <w:rPr>
        <w:b/>
        <w:noProof/>
        <w:sz w:val="24"/>
      </w:rPr>
      <w:t xml:space="preserve"> </w:t>
    </w:r>
    <w:r w:rsidR="009201A3">
      <w:fldChar w:fldCharType="begin"/>
    </w:r>
    <w:r w:rsidR="009201A3">
      <w:instrText xml:space="preserve"> DOCPROPERTY  MtgTitle  \* MERGEFORMAT </w:instrText>
    </w:r>
    <w:r w:rsidR="009201A3">
      <w:fldChar w:fldCharType="separate"/>
    </w:r>
    <w:r>
      <w:rPr>
        <w:b/>
        <w:noProof/>
        <w:sz w:val="24"/>
      </w:rPr>
      <w:t xml:space="preserve">  </w:t>
    </w:r>
    <w:r w:rsidR="009201A3">
      <w:rPr>
        <w:b/>
        <w:noProof/>
        <w:sz w:val="24"/>
      </w:rPr>
      <w:fldChar w:fldCharType="end"/>
    </w:r>
    <w:r>
      <w:rPr>
        <w:b/>
        <w:i/>
        <w:noProof/>
        <w:sz w:val="28"/>
      </w:rPr>
      <w:tab/>
    </w:r>
    <w:r w:rsidR="009201A3">
      <w:fldChar w:fldCharType="begin"/>
    </w:r>
    <w:r w:rsidR="009201A3">
      <w:instrText xml:space="preserve"> DOCPROPERTY  Tdoc#  \* MERGEFORMAT</w:instrText>
    </w:r>
    <w:r w:rsidR="009201A3">
      <w:instrText xml:space="preserve"> </w:instrText>
    </w:r>
    <w:r w:rsidR="009201A3">
      <w:fldChar w:fldCharType="separate"/>
    </w:r>
    <w:r w:rsidRPr="0062620E">
      <w:rPr>
        <w:b/>
        <w:i/>
        <w:noProof/>
        <w:sz w:val="28"/>
      </w:rPr>
      <w:t>S4-201317</w:t>
    </w:r>
    <w:r w:rsidR="009201A3">
      <w:rPr>
        <w:b/>
        <w:i/>
        <w:noProof/>
        <w:sz w:val="28"/>
      </w:rPr>
      <w:fldChar w:fldCharType="end"/>
    </w:r>
  </w:p>
  <w:p w:rsidR="00F82BCF" w:rsidRPr="002004CC" w:rsidRDefault="009201A3" w:rsidP="002004CC">
    <w:pPr>
      <w:pStyle w:val="Kopfzeile"/>
    </w:pPr>
    <w:r>
      <w:fldChar w:fldCharType="begin"/>
    </w:r>
    <w:r>
      <w:instrText xml:space="preserve"> DOCPROPERTY  Location  \* MERGEFORMAT </w:instrText>
    </w:r>
    <w:r>
      <w:fldChar w:fldCharType="separate"/>
    </w:r>
    <w:r w:rsidR="00F82BCF">
      <w:rPr>
        <w:sz w:val="24"/>
      </w:rPr>
      <w:t>Telco</w:t>
    </w:r>
    <w:r>
      <w:rPr>
        <w:sz w:val="24"/>
      </w:rPr>
      <w:fldChar w:fldCharType="end"/>
    </w:r>
    <w:r w:rsidR="00F82BCF">
      <w:rPr>
        <w:sz w:val="24"/>
      </w:rPr>
      <w:t xml:space="preserve">, </w:t>
    </w:r>
    <w:r>
      <w:fldChar w:fldCharType="begin"/>
    </w:r>
    <w:r>
      <w:instrText xml:space="preserve"> DOCPROPERTY  Country  \* MERGEFORMAT </w:instrText>
    </w:r>
    <w:r>
      <w:fldChar w:fldCharType="separate"/>
    </w:r>
    <w:r w:rsidR="00F82BCF">
      <w:rPr>
        <w:sz w:val="24"/>
      </w:rPr>
      <w:t>Online</w:t>
    </w:r>
    <w:r>
      <w:rPr>
        <w:sz w:val="24"/>
      </w:rPr>
      <w:fldChar w:fldCharType="end"/>
    </w:r>
    <w:r w:rsidR="00F82BCF">
      <w:rPr>
        <w:sz w:val="24"/>
      </w:rPr>
      <w:t xml:space="preserve">, </w:t>
    </w:r>
    <w:r>
      <w:fldChar w:fldCharType="begin"/>
    </w:r>
    <w:r>
      <w:instrText xml:space="preserve"> DOCPROPERTY  StartDate  \* MERGEFORMAT </w:instrText>
    </w:r>
    <w:r>
      <w:fldChar w:fldCharType="separate"/>
    </w:r>
    <w:r w:rsidR="00F82BCF" w:rsidRPr="0000080F">
      <w:rPr>
        <w:sz w:val="24"/>
      </w:rPr>
      <w:t>1</w:t>
    </w:r>
    <w:r w:rsidR="00F82BCF">
      <w:rPr>
        <w:sz w:val="24"/>
      </w:rPr>
      <w:t>1</w:t>
    </w:r>
    <w:r w:rsidR="00F82BCF" w:rsidRPr="0000080F">
      <w:rPr>
        <w:sz w:val="24"/>
      </w:rPr>
      <w:t xml:space="preserve"> </w:t>
    </w:r>
    <w:r w:rsidR="00F82BCF">
      <w:rPr>
        <w:sz w:val="24"/>
      </w:rPr>
      <w:t>Nov 2020</w:t>
    </w:r>
    <w:r>
      <w:rPr>
        <w:sz w:val="24"/>
      </w:rPr>
      <w:fldChar w:fldCharType="end"/>
    </w:r>
    <w:r w:rsidR="00F82BCF">
      <w:rPr>
        <w:sz w:val="24"/>
      </w:rPr>
      <w:t xml:space="preserve"> - </w:t>
    </w:r>
    <w:r>
      <w:fldChar w:fldCharType="begin"/>
    </w:r>
    <w:r>
      <w:instrText xml:space="preserve"> DOCPROPERTY  EndDate  \* MERGEFORMAT </w:instrText>
    </w:r>
    <w:r>
      <w:fldChar w:fldCharType="separate"/>
    </w:r>
    <w:r w:rsidR="00F82BCF">
      <w:rPr>
        <w:sz w:val="24"/>
      </w:rPr>
      <w:t>20</w:t>
    </w:r>
    <w:r w:rsidR="00F82BCF" w:rsidRPr="0000080F">
      <w:rPr>
        <w:sz w:val="24"/>
      </w:rPr>
      <w:t xml:space="preserve"> </w:t>
    </w:r>
    <w:r w:rsidR="00F82BCF">
      <w:rPr>
        <w:sz w:val="24"/>
      </w:rPr>
      <w:t>Nov 2020</w:t>
    </w:r>
    <w:r>
      <w:rPr>
        <w:sz w:val="24"/>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E3F22"/>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 w15:restartNumberingAfterBreak="0">
    <w:nsid w:val="17AA0E75"/>
    <w:multiLevelType w:val="hybridMultilevel"/>
    <w:tmpl w:val="8F5667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345E34BE"/>
    <w:multiLevelType w:val="hybridMultilevel"/>
    <w:tmpl w:val="36189C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78E413D6"/>
    <w:multiLevelType w:val="hybridMultilevel"/>
    <w:tmpl w:val="52ECA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eimes, Jan">
    <w15:presenceInfo w15:providerId="AD" w15:userId="S-1-5-21-1028266759-445307438-1927403791-1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7FD6"/>
    <w:rsid w:val="00024207"/>
    <w:rsid w:val="00044633"/>
    <w:rsid w:val="00063308"/>
    <w:rsid w:val="000911A3"/>
    <w:rsid w:val="000A7B86"/>
    <w:rsid w:val="000D6221"/>
    <w:rsid w:val="000E725C"/>
    <w:rsid w:val="001105DF"/>
    <w:rsid w:val="001259CF"/>
    <w:rsid w:val="00182348"/>
    <w:rsid w:val="00196C39"/>
    <w:rsid w:val="001C6466"/>
    <w:rsid w:val="001E5817"/>
    <w:rsid w:val="002004CC"/>
    <w:rsid w:val="002007D5"/>
    <w:rsid w:val="0021176B"/>
    <w:rsid w:val="0022100E"/>
    <w:rsid w:val="00246156"/>
    <w:rsid w:val="00257B10"/>
    <w:rsid w:val="00267C3D"/>
    <w:rsid w:val="00267F14"/>
    <w:rsid w:val="002C57BF"/>
    <w:rsid w:val="002D514F"/>
    <w:rsid w:val="00353489"/>
    <w:rsid w:val="003A6642"/>
    <w:rsid w:val="003E4DB7"/>
    <w:rsid w:val="003F3A6F"/>
    <w:rsid w:val="004029A5"/>
    <w:rsid w:val="0042319A"/>
    <w:rsid w:val="00431FF8"/>
    <w:rsid w:val="00453A70"/>
    <w:rsid w:val="00467AF9"/>
    <w:rsid w:val="00471FDA"/>
    <w:rsid w:val="004A1F7B"/>
    <w:rsid w:val="004E6FBB"/>
    <w:rsid w:val="00571484"/>
    <w:rsid w:val="005717F9"/>
    <w:rsid w:val="005A2750"/>
    <w:rsid w:val="005E08CE"/>
    <w:rsid w:val="00605A4B"/>
    <w:rsid w:val="00620BEE"/>
    <w:rsid w:val="0062620E"/>
    <w:rsid w:val="00666338"/>
    <w:rsid w:val="006747E0"/>
    <w:rsid w:val="00693146"/>
    <w:rsid w:val="006B1686"/>
    <w:rsid w:val="006C036C"/>
    <w:rsid w:val="006D1235"/>
    <w:rsid w:val="00714E94"/>
    <w:rsid w:val="00722F4A"/>
    <w:rsid w:val="0073376F"/>
    <w:rsid w:val="0074235B"/>
    <w:rsid w:val="00742910"/>
    <w:rsid w:val="007648D7"/>
    <w:rsid w:val="007C70CC"/>
    <w:rsid w:val="007E2CB1"/>
    <w:rsid w:val="00810353"/>
    <w:rsid w:val="00846B78"/>
    <w:rsid w:val="00851C47"/>
    <w:rsid w:val="00863F43"/>
    <w:rsid w:val="00872F50"/>
    <w:rsid w:val="00884BF3"/>
    <w:rsid w:val="008C72B9"/>
    <w:rsid w:val="009201A3"/>
    <w:rsid w:val="0092662F"/>
    <w:rsid w:val="009B05B7"/>
    <w:rsid w:val="009B1F9C"/>
    <w:rsid w:val="009B21EA"/>
    <w:rsid w:val="009E526D"/>
    <w:rsid w:val="00A16991"/>
    <w:rsid w:val="00A41370"/>
    <w:rsid w:val="00A60E67"/>
    <w:rsid w:val="00A742EB"/>
    <w:rsid w:val="00A9283C"/>
    <w:rsid w:val="00A972B9"/>
    <w:rsid w:val="00AC13D4"/>
    <w:rsid w:val="00AE41A5"/>
    <w:rsid w:val="00AE6C8E"/>
    <w:rsid w:val="00B2658E"/>
    <w:rsid w:val="00B32583"/>
    <w:rsid w:val="00B529E5"/>
    <w:rsid w:val="00B60C76"/>
    <w:rsid w:val="00B83D9D"/>
    <w:rsid w:val="00BB0424"/>
    <w:rsid w:val="00BD2ADF"/>
    <w:rsid w:val="00BF6B5B"/>
    <w:rsid w:val="00C457A4"/>
    <w:rsid w:val="00C84A6C"/>
    <w:rsid w:val="00C86B97"/>
    <w:rsid w:val="00C92B5C"/>
    <w:rsid w:val="00CA1E95"/>
    <w:rsid w:val="00CA4F5A"/>
    <w:rsid w:val="00CC1DFB"/>
    <w:rsid w:val="00CC5660"/>
    <w:rsid w:val="00CE2ACC"/>
    <w:rsid w:val="00D326E6"/>
    <w:rsid w:val="00D44909"/>
    <w:rsid w:val="00D82FDF"/>
    <w:rsid w:val="00DA7FD6"/>
    <w:rsid w:val="00DE0D8D"/>
    <w:rsid w:val="00E0645C"/>
    <w:rsid w:val="00E12B3E"/>
    <w:rsid w:val="00EF0682"/>
    <w:rsid w:val="00EF56AF"/>
    <w:rsid w:val="00F144BC"/>
    <w:rsid w:val="00F444DD"/>
    <w:rsid w:val="00F82B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7F6888"/>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spacing w:after="180"/>
      <w:textAlignment w:val="baseline"/>
    </w:pPr>
    <w:rPr>
      <w:rFonts w:ascii="Times New Roman" w:hAnsi="Times New Roman"/>
      <w:lang w:val="en-GB"/>
    </w:rPr>
  </w:style>
  <w:style w:type="paragraph" w:styleId="berschrift1">
    <w:name w:val="heading 1"/>
    <w:next w:val="Standard"/>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berschrift2">
    <w:name w:val="heading 2"/>
    <w:basedOn w:val="berschrift1"/>
    <w:next w:val="Standard"/>
    <w:qFormat/>
    <w:pPr>
      <w:numPr>
        <w:ilvl w:val="1"/>
      </w:numPr>
      <w:pBdr>
        <w:top w:val="none" w:sz="0" w:space="0" w:color="auto"/>
      </w:pBdr>
      <w:spacing w:before="180"/>
      <w:outlineLvl w:val="1"/>
    </w:pPr>
    <w:rPr>
      <w:sz w:val="32"/>
    </w:rPr>
  </w:style>
  <w:style w:type="paragraph" w:styleId="berschrift3">
    <w:name w:val="heading 3"/>
    <w:basedOn w:val="berschrift2"/>
    <w:next w:val="Standard"/>
    <w:qFormat/>
    <w:pPr>
      <w:numPr>
        <w:ilvl w:val="2"/>
      </w:numPr>
      <w:spacing w:before="120"/>
      <w:outlineLvl w:val="2"/>
    </w:pPr>
    <w:rPr>
      <w:sz w:val="28"/>
    </w:rPr>
  </w:style>
  <w:style w:type="paragraph" w:styleId="berschrift4">
    <w:name w:val="heading 4"/>
    <w:basedOn w:val="berschrift3"/>
    <w:next w:val="Standard"/>
    <w:qFormat/>
    <w:pPr>
      <w:numPr>
        <w:ilvl w:val="3"/>
      </w:numPr>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H6"/>
    <w:next w:val="Standard"/>
    <w:qFormat/>
    <w:pPr>
      <w:numPr>
        <w:ilvl w:val="5"/>
      </w:numPr>
      <w:outlineLvl w:val="5"/>
    </w:pPr>
  </w:style>
  <w:style w:type="paragraph" w:styleId="berschrift7">
    <w:name w:val="heading 7"/>
    <w:basedOn w:val="H6"/>
    <w:next w:val="Standard"/>
    <w:qFormat/>
    <w:pPr>
      <w:numPr>
        <w:ilvl w:val="6"/>
      </w:numPr>
      <w:outlineLvl w:val="6"/>
    </w:pPr>
  </w:style>
  <w:style w:type="paragraph" w:styleId="berschrift8">
    <w:name w:val="heading 8"/>
    <w:basedOn w:val="berschrift1"/>
    <w:next w:val="Standard"/>
    <w:qFormat/>
    <w:pPr>
      <w:numPr>
        <w:ilvl w:val="7"/>
      </w:numPr>
      <w:outlineLvl w:val="7"/>
    </w:pPr>
  </w:style>
  <w:style w:type="paragraph" w:styleId="berschrift9">
    <w:name w:val="heading 9"/>
    <w:basedOn w:val="berschrift8"/>
    <w:next w:val="Standard"/>
    <w:qFormat/>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semiHidden/>
    <w:pPr>
      <w:spacing w:before="180"/>
      <w:ind w:left="2693" w:hanging="2693"/>
    </w:pPr>
    <w:rPr>
      <w:b/>
    </w:rPr>
  </w:style>
  <w:style w:type="paragraph" w:styleId="Verzeichnis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Standard"/>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berschrift1"/>
    <w:next w:val="Standard"/>
    <w:pPr>
      <w:outlineLvl w:val="9"/>
    </w:pPr>
  </w:style>
  <w:style w:type="paragraph" w:styleId="Listennummer2">
    <w:name w:val="List Number 2"/>
    <w:basedOn w:val="Listennummer"/>
    <w:semiHidden/>
    <w:pPr>
      <w:ind w:left="851"/>
    </w:pPr>
  </w:style>
  <w:style w:type="paragraph" w:styleId="Kopfzeile">
    <w:name w:val="header"/>
    <w:pPr>
      <w:widowControl w:val="0"/>
      <w:overflowPunct w:val="0"/>
      <w:autoSpaceDE w:val="0"/>
      <w:autoSpaceDN w:val="0"/>
      <w:adjustRightInd w:val="0"/>
      <w:textAlignment w:val="baseline"/>
    </w:pPr>
    <w:rPr>
      <w:rFonts w:ascii="Arial" w:hAnsi="Arial"/>
      <w:b/>
      <w:noProof/>
      <w:sz w:val="18"/>
    </w:rPr>
  </w:style>
  <w:style w:type="character" w:styleId="Funotenzeichen">
    <w:name w:val="footnote reference"/>
    <w:basedOn w:val="Absatz-Standardschriftart"/>
    <w:semiHidden/>
    <w:rPr>
      <w:b/>
      <w:position w:val="6"/>
      <w:sz w:val="16"/>
    </w:rPr>
  </w:style>
  <w:style w:type="paragraph" w:styleId="Funotentext">
    <w:name w:val="footnote text"/>
    <w:basedOn w:val="Standard"/>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Standard"/>
    <w:pPr>
      <w:keepLines/>
      <w:ind w:left="1135" w:hanging="851"/>
    </w:pPr>
  </w:style>
  <w:style w:type="paragraph" w:styleId="Verzeichnis9">
    <w:name w:val="toc 9"/>
    <w:basedOn w:val="Verzeichnis8"/>
    <w:semiHidden/>
    <w:pPr>
      <w:ind w:left="1418" w:hanging="1418"/>
    </w:p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styleId="Aufzhlungszeichen2">
    <w:name w:val="List Bullet 2"/>
    <w:basedOn w:val="Aufzhlungszeichen"/>
    <w:semiHidden/>
    <w:pPr>
      <w:ind w:left="851"/>
    </w:pPr>
  </w:style>
  <w:style w:type="paragraph" w:styleId="Aufzhlungszeichen3">
    <w:name w:val="List Bullet 3"/>
    <w:basedOn w:val="Aufzhlungszeichen2"/>
    <w:semiHidden/>
    <w:pPr>
      <w:ind w:left="1135"/>
    </w:pPr>
  </w:style>
  <w:style w:type="paragraph" w:styleId="Listennummer">
    <w:name w:val="List Number"/>
    <w:basedOn w:val="Liste"/>
    <w:semiHidden/>
  </w:style>
  <w:style w:type="paragraph" w:customStyle="1" w:styleId="EQ">
    <w:name w:val="EQ"/>
    <w:basedOn w:val="Standard"/>
    <w:next w:val="Standard"/>
    <w:pPr>
      <w:keepLines/>
      <w:tabs>
        <w:tab w:val="center" w:pos="4536"/>
        <w:tab w:val="right" w:pos="9072"/>
      </w:tabs>
    </w:pPr>
    <w:rPr>
      <w:noProof/>
    </w:rPr>
  </w:style>
  <w:style w:type="paragraph" w:customStyle="1" w:styleId="TH">
    <w:name w:val="TH"/>
    <w:basedOn w:val="Standard"/>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berschrift5"/>
    <w:next w:val="Standard"/>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Standard"/>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e2">
    <w:name w:val="List 2"/>
    <w:basedOn w:val="Liste"/>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e3">
    <w:name w:val="List 3"/>
    <w:basedOn w:val="Liste2"/>
    <w:semiHidden/>
    <w:pPr>
      <w:ind w:left="1135"/>
    </w:pPr>
  </w:style>
  <w:style w:type="paragraph" w:styleId="Liste4">
    <w:name w:val="List 4"/>
    <w:basedOn w:val="Liste3"/>
    <w:semiHidden/>
    <w:pPr>
      <w:ind w:left="1418"/>
    </w:pPr>
  </w:style>
  <w:style w:type="paragraph" w:styleId="Liste5">
    <w:name w:val="List 5"/>
    <w:basedOn w:val="Liste4"/>
    <w:semiHidden/>
    <w:pPr>
      <w:ind w:left="1702"/>
    </w:pPr>
  </w:style>
  <w:style w:type="paragraph" w:customStyle="1" w:styleId="EditorsNote">
    <w:name w:val="Editor's Note"/>
    <w:basedOn w:val="NO"/>
    <w:rPr>
      <w:color w:val="FF0000"/>
    </w:rPr>
  </w:style>
  <w:style w:type="paragraph" w:styleId="Liste">
    <w:name w:val="List"/>
    <w:basedOn w:val="Standard"/>
    <w:semiHidden/>
    <w:pPr>
      <w:ind w:left="568" w:hanging="284"/>
    </w:pPr>
  </w:style>
  <w:style w:type="paragraph" w:styleId="Aufzhlungszeichen">
    <w:name w:val="List Bullet"/>
    <w:basedOn w:val="Liste"/>
    <w:semiHidden/>
  </w:style>
  <w:style w:type="paragraph" w:styleId="Aufzhlungszeichen4">
    <w:name w:val="List Bullet 4"/>
    <w:basedOn w:val="Aufzhlungszeichen3"/>
    <w:semiHidden/>
    <w:pPr>
      <w:ind w:left="1418"/>
    </w:pPr>
  </w:style>
  <w:style w:type="paragraph" w:styleId="Aufzhlungszeichen5">
    <w:name w:val="List Bullet 5"/>
    <w:basedOn w:val="Aufzhlungszeichen4"/>
    <w:semiHidden/>
    <w:pPr>
      <w:ind w:left="1702"/>
    </w:pPr>
  </w:style>
  <w:style w:type="paragraph" w:customStyle="1" w:styleId="B1">
    <w:name w:val="B1"/>
    <w:basedOn w:val="Liste"/>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styleId="Fuzeile">
    <w:name w:val="footer"/>
    <w:basedOn w:val="Kopfzeile"/>
    <w:semiHidden/>
    <w:pPr>
      <w:jc w:val="center"/>
    </w:pPr>
    <w:rPr>
      <w:i/>
    </w:rPr>
  </w:style>
  <w:style w:type="paragraph" w:customStyle="1" w:styleId="ZTD">
    <w:name w:val="ZTD"/>
    <w:basedOn w:val="ZB"/>
    <w:pPr>
      <w:framePr w:hRule="auto" w:wrap="notBeside" w:y="852"/>
    </w:pPr>
    <w:rPr>
      <w:i w:val="0"/>
      <w:sz w:val="40"/>
    </w:rPr>
  </w:style>
  <w:style w:type="character" w:styleId="Platzhaltertext">
    <w:name w:val="Placeholder Text"/>
    <w:basedOn w:val="Absatz-Standardschriftart"/>
    <w:uiPriority w:val="99"/>
    <w:semiHidden/>
    <w:rsid w:val="00A16991"/>
    <w:rPr>
      <w:color w:val="808080"/>
    </w:rPr>
  </w:style>
  <w:style w:type="paragraph" w:customStyle="1" w:styleId="CRCoverPage">
    <w:name w:val="CR Cover Page"/>
    <w:rsid w:val="002004CC"/>
    <w:pPr>
      <w:spacing w:after="120"/>
    </w:pPr>
    <w:rPr>
      <w:rFonts w:ascii="Arial" w:hAnsi="Arial"/>
      <w:lang w:val="en-GB"/>
    </w:rPr>
  </w:style>
  <w:style w:type="paragraph" w:styleId="Literaturverzeichnis">
    <w:name w:val="Bibliography"/>
    <w:basedOn w:val="Standard"/>
    <w:next w:val="Standard"/>
    <w:uiPriority w:val="37"/>
    <w:unhideWhenUsed/>
    <w:rsid w:val="00B2658E"/>
  </w:style>
  <w:style w:type="paragraph" w:styleId="Beschriftung">
    <w:name w:val="caption"/>
    <w:basedOn w:val="Standard"/>
    <w:next w:val="Standard"/>
    <w:uiPriority w:val="35"/>
    <w:unhideWhenUsed/>
    <w:qFormat/>
    <w:rsid w:val="00846B78"/>
    <w:pPr>
      <w:spacing w:after="200"/>
    </w:pPr>
    <w:rPr>
      <w:i/>
      <w:iCs/>
      <w:color w:val="44546A" w:themeColor="text2"/>
      <w:sz w:val="18"/>
      <w:szCs w:val="18"/>
    </w:rPr>
  </w:style>
  <w:style w:type="table" w:styleId="Tabellenraster">
    <w:name w:val="Table Grid"/>
    <w:basedOn w:val="NormaleTabelle"/>
    <w:rsid w:val="00846B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62620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2620E"/>
    <w:rPr>
      <w:rFonts w:ascii="Segoe UI" w:hAnsi="Segoe UI" w:cs="Segoe UI"/>
      <w:sz w:val="18"/>
      <w:szCs w:val="18"/>
      <w:lang w:val="en-GB"/>
    </w:rPr>
  </w:style>
  <w:style w:type="paragraph" w:styleId="Listenabsatz">
    <w:name w:val="List Paragraph"/>
    <w:basedOn w:val="Standard"/>
    <w:uiPriority w:val="34"/>
    <w:qFormat/>
    <w:rsid w:val="007C70C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3501">
      <w:bodyDiv w:val="1"/>
      <w:marLeft w:val="0"/>
      <w:marRight w:val="0"/>
      <w:marTop w:val="0"/>
      <w:marBottom w:val="0"/>
      <w:divBdr>
        <w:top w:val="none" w:sz="0" w:space="0" w:color="auto"/>
        <w:left w:val="none" w:sz="0" w:space="0" w:color="auto"/>
        <w:bottom w:val="none" w:sz="0" w:space="0" w:color="auto"/>
        <w:right w:val="none" w:sz="0" w:space="0" w:color="auto"/>
      </w:divBdr>
    </w:div>
    <w:div w:id="3440037">
      <w:bodyDiv w:val="1"/>
      <w:marLeft w:val="0"/>
      <w:marRight w:val="0"/>
      <w:marTop w:val="0"/>
      <w:marBottom w:val="0"/>
      <w:divBdr>
        <w:top w:val="none" w:sz="0" w:space="0" w:color="auto"/>
        <w:left w:val="none" w:sz="0" w:space="0" w:color="auto"/>
        <w:bottom w:val="none" w:sz="0" w:space="0" w:color="auto"/>
        <w:right w:val="none" w:sz="0" w:space="0" w:color="auto"/>
      </w:divBdr>
    </w:div>
    <w:div w:id="4985060">
      <w:bodyDiv w:val="1"/>
      <w:marLeft w:val="0"/>
      <w:marRight w:val="0"/>
      <w:marTop w:val="0"/>
      <w:marBottom w:val="0"/>
      <w:divBdr>
        <w:top w:val="none" w:sz="0" w:space="0" w:color="auto"/>
        <w:left w:val="none" w:sz="0" w:space="0" w:color="auto"/>
        <w:bottom w:val="none" w:sz="0" w:space="0" w:color="auto"/>
        <w:right w:val="none" w:sz="0" w:space="0" w:color="auto"/>
      </w:divBdr>
    </w:div>
    <w:div w:id="7684976">
      <w:bodyDiv w:val="1"/>
      <w:marLeft w:val="0"/>
      <w:marRight w:val="0"/>
      <w:marTop w:val="0"/>
      <w:marBottom w:val="0"/>
      <w:divBdr>
        <w:top w:val="none" w:sz="0" w:space="0" w:color="auto"/>
        <w:left w:val="none" w:sz="0" w:space="0" w:color="auto"/>
        <w:bottom w:val="none" w:sz="0" w:space="0" w:color="auto"/>
        <w:right w:val="none" w:sz="0" w:space="0" w:color="auto"/>
      </w:divBdr>
    </w:div>
    <w:div w:id="16658237">
      <w:bodyDiv w:val="1"/>
      <w:marLeft w:val="0"/>
      <w:marRight w:val="0"/>
      <w:marTop w:val="0"/>
      <w:marBottom w:val="0"/>
      <w:divBdr>
        <w:top w:val="none" w:sz="0" w:space="0" w:color="auto"/>
        <w:left w:val="none" w:sz="0" w:space="0" w:color="auto"/>
        <w:bottom w:val="none" w:sz="0" w:space="0" w:color="auto"/>
        <w:right w:val="none" w:sz="0" w:space="0" w:color="auto"/>
      </w:divBdr>
    </w:div>
    <w:div w:id="17899687">
      <w:bodyDiv w:val="1"/>
      <w:marLeft w:val="0"/>
      <w:marRight w:val="0"/>
      <w:marTop w:val="0"/>
      <w:marBottom w:val="0"/>
      <w:divBdr>
        <w:top w:val="none" w:sz="0" w:space="0" w:color="auto"/>
        <w:left w:val="none" w:sz="0" w:space="0" w:color="auto"/>
        <w:bottom w:val="none" w:sz="0" w:space="0" w:color="auto"/>
        <w:right w:val="none" w:sz="0" w:space="0" w:color="auto"/>
      </w:divBdr>
    </w:div>
    <w:div w:id="25496575">
      <w:bodyDiv w:val="1"/>
      <w:marLeft w:val="0"/>
      <w:marRight w:val="0"/>
      <w:marTop w:val="0"/>
      <w:marBottom w:val="0"/>
      <w:divBdr>
        <w:top w:val="none" w:sz="0" w:space="0" w:color="auto"/>
        <w:left w:val="none" w:sz="0" w:space="0" w:color="auto"/>
        <w:bottom w:val="none" w:sz="0" w:space="0" w:color="auto"/>
        <w:right w:val="none" w:sz="0" w:space="0" w:color="auto"/>
      </w:divBdr>
    </w:div>
    <w:div w:id="28146874">
      <w:bodyDiv w:val="1"/>
      <w:marLeft w:val="0"/>
      <w:marRight w:val="0"/>
      <w:marTop w:val="0"/>
      <w:marBottom w:val="0"/>
      <w:divBdr>
        <w:top w:val="none" w:sz="0" w:space="0" w:color="auto"/>
        <w:left w:val="none" w:sz="0" w:space="0" w:color="auto"/>
        <w:bottom w:val="none" w:sz="0" w:space="0" w:color="auto"/>
        <w:right w:val="none" w:sz="0" w:space="0" w:color="auto"/>
      </w:divBdr>
    </w:div>
    <w:div w:id="32972122">
      <w:bodyDiv w:val="1"/>
      <w:marLeft w:val="0"/>
      <w:marRight w:val="0"/>
      <w:marTop w:val="0"/>
      <w:marBottom w:val="0"/>
      <w:divBdr>
        <w:top w:val="none" w:sz="0" w:space="0" w:color="auto"/>
        <w:left w:val="none" w:sz="0" w:space="0" w:color="auto"/>
        <w:bottom w:val="none" w:sz="0" w:space="0" w:color="auto"/>
        <w:right w:val="none" w:sz="0" w:space="0" w:color="auto"/>
      </w:divBdr>
    </w:div>
    <w:div w:id="44066977">
      <w:bodyDiv w:val="1"/>
      <w:marLeft w:val="0"/>
      <w:marRight w:val="0"/>
      <w:marTop w:val="0"/>
      <w:marBottom w:val="0"/>
      <w:divBdr>
        <w:top w:val="none" w:sz="0" w:space="0" w:color="auto"/>
        <w:left w:val="none" w:sz="0" w:space="0" w:color="auto"/>
        <w:bottom w:val="none" w:sz="0" w:space="0" w:color="auto"/>
        <w:right w:val="none" w:sz="0" w:space="0" w:color="auto"/>
      </w:divBdr>
    </w:div>
    <w:div w:id="44258544">
      <w:bodyDiv w:val="1"/>
      <w:marLeft w:val="0"/>
      <w:marRight w:val="0"/>
      <w:marTop w:val="0"/>
      <w:marBottom w:val="0"/>
      <w:divBdr>
        <w:top w:val="none" w:sz="0" w:space="0" w:color="auto"/>
        <w:left w:val="none" w:sz="0" w:space="0" w:color="auto"/>
        <w:bottom w:val="none" w:sz="0" w:space="0" w:color="auto"/>
        <w:right w:val="none" w:sz="0" w:space="0" w:color="auto"/>
      </w:divBdr>
    </w:div>
    <w:div w:id="67921787">
      <w:bodyDiv w:val="1"/>
      <w:marLeft w:val="0"/>
      <w:marRight w:val="0"/>
      <w:marTop w:val="0"/>
      <w:marBottom w:val="0"/>
      <w:divBdr>
        <w:top w:val="none" w:sz="0" w:space="0" w:color="auto"/>
        <w:left w:val="none" w:sz="0" w:space="0" w:color="auto"/>
        <w:bottom w:val="none" w:sz="0" w:space="0" w:color="auto"/>
        <w:right w:val="none" w:sz="0" w:space="0" w:color="auto"/>
      </w:divBdr>
    </w:div>
    <w:div w:id="71857512">
      <w:bodyDiv w:val="1"/>
      <w:marLeft w:val="0"/>
      <w:marRight w:val="0"/>
      <w:marTop w:val="0"/>
      <w:marBottom w:val="0"/>
      <w:divBdr>
        <w:top w:val="none" w:sz="0" w:space="0" w:color="auto"/>
        <w:left w:val="none" w:sz="0" w:space="0" w:color="auto"/>
        <w:bottom w:val="none" w:sz="0" w:space="0" w:color="auto"/>
        <w:right w:val="none" w:sz="0" w:space="0" w:color="auto"/>
      </w:divBdr>
    </w:div>
    <w:div w:id="78329320">
      <w:bodyDiv w:val="1"/>
      <w:marLeft w:val="0"/>
      <w:marRight w:val="0"/>
      <w:marTop w:val="0"/>
      <w:marBottom w:val="0"/>
      <w:divBdr>
        <w:top w:val="none" w:sz="0" w:space="0" w:color="auto"/>
        <w:left w:val="none" w:sz="0" w:space="0" w:color="auto"/>
        <w:bottom w:val="none" w:sz="0" w:space="0" w:color="auto"/>
        <w:right w:val="none" w:sz="0" w:space="0" w:color="auto"/>
      </w:divBdr>
    </w:div>
    <w:div w:id="86657737">
      <w:bodyDiv w:val="1"/>
      <w:marLeft w:val="0"/>
      <w:marRight w:val="0"/>
      <w:marTop w:val="0"/>
      <w:marBottom w:val="0"/>
      <w:divBdr>
        <w:top w:val="none" w:sz="0" w:space="0" w:color="auto"/>
        <w:left w:val="none" w:sz="0" w:space="0" w:color="auto"/>
        <w:bottom w:val="none" w:sz="0" w:space="0" w:color="auto"/>
        <w:right w:val="none" w:sz="0" w:space="0" w:color="auto"/>
      </w:divBdr>
    </w:div>
    <w:div w:id="86998444">
      <w:bodyDiv w:val="1"/>
      <w:marLeft w:val="0"/>
      <w:marRight w:val="0"/>
      <w:marTop w:val="0"/>
      <w:marBottom w:val="0"/>
      <w:divBdr>
        <w:top w:val="none" w:sz="0" w:space="0" w:color="auto"/>
        <w:left w:val="none" w:sz="0" w:space="0" w:color="auto"/>
        <w:bottom w:val="none" w:sz="0" w:space="0" w:color="auto"/>
        <w:right w:val="none" w:sz="0" w:space="0" w:color="auto"/>
      </w:divBdr>
    </w:div>
    <w:div w:id="98571668">
      <w:bodyDiv w:val="1"/>
      <w:marLeft w:val="0"/>
      <w:marRight w:val="0"/>
      <w:marTop w:val="0"/>
      <w:marBottom w:val="0"/>
      <w:divBdr>
        <w:top w:val="none" w:sz="0" w:space="0" w:color="auto"/>
        <w:left w:val="none" w:sz="0" w:space="0" w:color="auto"/>
        <w:bottom w:val="none" w:sz="0" w:space="0" w:color="auto"/>
        <w:right w:val="none" w:sz="0" w:space="0" w:color="auto"/>
      </w:divBdr>
    </w:div>
    <w:div w:id="101189760">
      <w:bodyDiv w:val="1"/>
      <w:marLeft w:val="0"/>
      <w:marRight w:val="0"/>
      <w:marTop w:val="0"/>
      <w:marBottom w:val="0"/>
      <w:divBdr>
        <w:top w:val="none" w:sz="0" w:space="0" w:color="auto"/>
        <w:left w:val="none" w:sz="0" w:space="0" w:color="auto"/>
        <w:bottom w:val="none" w:sz="0" w:space="0" w:color="auto"/>
        <w:right w:val="none" w:sz="0" w:space="0" w:color="auto"/>
      </w:divBdr>
    </w:div>
    <w:div w:id="104538940">
      <w:bodyDiv w:val="1"/>
      <w:marLeft w:val="0"/>
      <w:marRight w:val="0"/>
      <w:marTop w:val="0"/>
      <w:marBottom w:val="0"/>
      <w:divBdr>
        <w:top w:val="none" w:sz="0" w:space="0" w:color="auto"/>
        <w:left w:val="none" w:sz="0" w:space="0" w:color="auto"/>
        <w:bottom w:val="none" w:sz="0" w:space="0" w:color="auto"/>
        <w:right w:val="none" w:sz="0" w:space="0" w:color="auto"/>
      </w:divBdr>
    </w:div>
    <w:div w:id="120655809">
      <w:bodyDiv w:val="1"/>
      <w:marLeft w:val="0"/>
      <w:marRight w:val="0"/>
      <w:marTop w:val="0"/>
      <w:marBottom w:val="0"/>
      <w:divBdr>
        <w:top w:val="none" w:sz="0" w:space="0" w:color="auto"/>
        <w:left w:val="none" w:sz="0" w:space="0" w:color="auto"/>
        <w:bottom w:val="none" w:sz="0" w:space="0" w:color="auto"/>
        <w:right w:val="none" w:sz="0" w:space="0" w:color="auto"/>
      </w:divBdr>
    </w:div>
    <w:div w:id="123350051">
      <w:bodyDiv w:val="1"/>
      <w:marLeft w:val="0"/>
      <w:marRight w:val="0"/>
      <w:marTop w:val="0"/>
      <w:marBottom w:val="0"/>
      <w:divBdr>
        <w:top w:val="none" w:sz="0" w:space="0" w:color="auto"/>
        <w:left w:val="none" w:sz="0" w:space="0" w:color="auto"/>
        <w:bottom w:val="none" w:sz="0" w:space="0" w:color="auto"/>
        <w:right w:val="none" w:sz="0" w:space="0" w:color="auto"/>
      </w:divBdr>
    </w:div>
    <w:div w:id="127363380">
      <w:bodyDiv w:val="1"/>
      <w:marLeft w:val="0"/>
      <w:marRight w:val="0"/>
      <w:marTop w:val="0"/>
      <w:marBottom w:val="0"/>
      <w:divBdr>
        <w:top w:val="none" w:sz="0" w:space="0" w:color="auto"/>
        <w:left w:val="none" w:sz="0" w:space="0" w:color="auto"/>
        <w:bottom w:val="none" w:sz="0" w:space="0" w:color="auto"/>
        <w:right w:val="none" w:sz="0" w:space="0" w:color="auto"/>
      </w:divBdr>
    </w:div>
    <w:div w:id="128980940">
      <w:bodyDiv w:val="1"/>
      <w:marLeft w:val="0"/>
      <w:marRight w:val="0"/>
      <w:marTop w:val="0"/>
      <w:marBottom w:val="0"/>
      <w:divBdr>
        <w:top w:val="none" w:sz="0" w:space="0" w:color="auto"/>
        <w:left w:val="none" w:sz="0" w:space="0" w:color="auto"/>
        <w:bottom w:val="none" w:sz="0" w:space="0" w:color="auto"/>
        <w:right w:val="none" w:sz="0" w:space="0" w:color="auto"/>
      </w:divBdr>
    </w:div>
    <w:div w:id="129250386">
      <w:bodyDiv w:val="1"/>
      <w:marLeft w:val="0"/>
      <w:marRight w:val="0"/>
      <w:marTop w:val="0"/>
      <w:marBottom w:val="0"/>
      <w:divBdr>
        <w:top w:val="none" w:sz="0" w:space="0" w:color="auto"/>
        <w:left w:val="none" w:sz="0" w:space="0" w:color="auto"/>
        <w:bottom w:val="none" w:sz="0" w:space="0" w:color="auto"/>
        <w:right w:val="none" w:sz="0" w:space="0" w:color="auto"/>
      </w:divBdr>
    </w:div>
    <w:div w:id="143203586">
      <w:bodyDiv w:val="1"/>
      <w:marLeft w:val="0"/>
      <w:marRight w:val="0"/>
      <w:marTop w:val="0"/>
      <w:marBottom w:val="0"/>
      <w:divBdr>
        <w:top w:val="none" w:sz="0" w:space="0" w:color="auto"/>
        <w:left w:val="none" w:sz="0" w:space="0" w:color="auto"/>
        <w:bottom w:val="none" w:sz="0" w:space="0" w:color="auto"/>
        <w:right w:val="none" w:sz="0" w:space="0" w:color="auto"/>
      </w:divBdr>
    </w:div>
    <w:div w:id="147089278">
      <w:bodyDiv w:val="1"/>
      <w:marLeft w:val="0"/>
      <w:marRight w:val="0"/>
      <w:marTop w:val="0"/>
      <w:marBottom w:val="0"/>
      <w:divBdr>
        <w:top w:val="none" w:sz="0" w:space="0" w:color="auto"/>
        <w:left w:val="none" w:sz="0" w:space="0" w:color="auto"/>
        <w:bottom w:val="none" w:sz="0" w:space="0" w:color="auto"/>
        <w:right w:val="none" w:sz="0" w:space="0" w:color="auto"/>
      </w:divBdr>
    </w:div>
    <w:div w:id="148984267">
      <w:bodyDiv w:val="1"/>
      <w:marLeft w:val="0"/>
      <w:marRight w:val="0"/>
      <w:marTop w:val="0"/>
      <w:marBottom w:val="0"/>
      <w:divBdr>
        <w:top w:val="none" w:sz="0" w:space="0" w:color="auto"/>
        <w:left w:val="none" w:sz="0" w:space="0" w:color="auto"/>
        <w:bottom w:val="none" w:sz="0" w:space="0" w:color="auto"/>
        <w:right w:val="none" w:sz="0" w:space="0" w:color="auto"/>
      </w:divBdr>
    </w:div>
    <w:div w:id="161940188">
      <w:bodyDiv w:val="1"/>
      <w:marLeft w:val="0"/>
      <w:marRight w:val="0"/>
      <w:marTop w:val="0"/>
      <w:marBottom w:val="0"/>
      <w:divBdr>
        <w:top w:val="none" w:sz="0" w:space="0" w:color="auto"/>
        <w:left w:val="none" w:sz="0" w:space="0" w:color="auto"/>
        <w:bottom w:val="none" w:sz="0" w:space="0" w:color="auto"/>
        <w:right w:val="none" w:sz="0" w:space="0" w:color="auto"/>
      </w:divBdr>
    </w:div>
    <w:div w:id="163396818">
      <w:bodyDiv w:val="1"/>
      <w:marLeft w:val="0"/>
      <w:marRight w:val="0"/>
      <w:marTop w:val="0"/>
      <w:marBottom w:val="0"/>
      <w:divBdr>
        <w:top w:val="none" w:sz="0" w:space="0" w:color="auto"/>
        <w:left w:val="none" w:sz="0" w:space="0" w:color="auto"/>
        <w:bottom w:val="none" w:sz="0" w:space="0" w:color="auto"/>
        <w:right w:val="none" w:sz="0" w:space="0" w:color="auto"/>
      </w:divBdr>
    </w:div>
    <w:div w:id="173107730">
      <w:bodyDiv w:val="1"/>
      <w:marLeft w:val="0"/>
      <w:marRight w:val="0"/>
      <w:marTop w:val="0"/>
      <w:marBottom w:val="0"/>
      <w:divBdr>
        <w:top w:val="none" w:sz="0" w:space="0" w:color="auto"/>
        <w:left w:val="none" w:sz="0" w:space="0" w:color="auto"/>
        <w:bottom w:val="none" w:sz="0" w:space="0" w:color="auto"/>
        <w:right w:val="none" w:sz="0" w:space="0" w:color="auto"/>
      </w:divBdr>
    </w:div>
    <w:div w:id="174658447">
      <w:bodyDiv w:val="1"/>
      <w:marLeft w:val="0"/>
      <w:marRight w:val="0"/>
      <w:marTop w:val="0"/>
      <w:marBottom w:val="0"/>
      <w:divBdr>
        <w:top w:val="none" w:sz="0" w:space="0" w:color="auto"/>
        <w:left w:val="none" w:sz="0" w:space="0" w:color="auto"/>
        <w:bottom w:val="none" w:sz="0" w:space="0" w:color="auto"/>
        <w:right w:val="none" w:sz="0" w:space="0" w:color="auto"/>
      </w:divBdr>
    </w:div>
    <w:div w:id="183178980">
      <w:bodyDiv w:val="1"/>
      <w:marLeft w:val="0"/>
      <w:marRight w:val="0"/>
      <w:marTop w:val="0"/>
      <w:marBottom w:val="0"/>
      <w:divBdr>
        <w:top w:val="none" w:sz="0" w:space="0" w:color="auto"/>
        <w:left w:val="none" w:sz="0" w:space="0" w:color="auto"/>
        <w:bottom w:val="none" w:sz="0" w:space="0" w:color="auto"/>
        <w:right w:val="none" w:sz="0" w:space="0" w:color="auto"/>
      </w:divBdr>
    </w:div>
    <w:div w:id="184095628">
      <w:bodyDiv w:val="1"/>
      <w:marLeft w:val="0"/>
      <w:marRight w:val="0"/>
      <w:marTop w:val="0"/>
      <w:marBottom w:val="0"/>
      <w:divBdr>
        <w:top w:val="none" w:sz="0" w:space="0" w:color="auto"/>
        <w:left w:val="none" w:sz="0" w:space="0" w:color="auto"/>
        <w:bottom w:val="none" w:sz="0" w:space="0" w:color="auto"/>
        <w:right w:val="none" w:sz="0" w:space="0" w:color="auto"/>
      </w:divBdr>
    </w:div>
    <w:div w:id="184637883">
      <w:bodyDiv w:val="1"/>
      <w:marLeft w:val="0"/>
      <w:marRight w:val="0"/>
      <w:marTop w:val="0"/>
      <w:marBottom w:val="0"/>
      <w:divBdr>
        <w:top w:val="none" w:sz="0" w:space="0" w:color="auto"/>
        <w:left w:val="none" w:sz="0" w:space="0" w:color="auto"/>
        <w:bottom w:val="none" w:sz="0" w:space="0" w:color="auto"/>
        <w:right w:val="none" w:sz="0" w:space="0" w:color="auto"/>
      </w:divBdr>
    </w:div>
    <w:div w:id="202601056">
      <w:bodyDiv w:val="1"/>
      <w:marLeft w:val="0"/>
      <w:marRight w:val="0"/>
      <w:marTop w:val="0"/>
      <w:marBottom w:val="0"/>
      <w:divBdr>
        <w:top w:val="none" w:sz="0" w:space="0" w:color="auto"/>
        <w:left w:val="none" w:sz="0" w:space="0" w:color="auto"/>
        <w:bottom w:val="none" w:sz="0" w:space="0" w:color="auto"/>
        <w:right w:val="none" w:sz="0" w:space="0" w:color="auto"/>
      </w:divBdr>
    </w:div>
    <w:div w:id="203492639">
      <w:bodyDiv w:val="1"/>
      <w:marLeft w:val="0"/>
      <w:marRight w:val="0"/>
      <w:marTop w:val="0"/>
      <w:marBottom w:val="0"/>
      <w:divBdr>
        <w:top w:val="none" w:sz="0" w:space="0" w:color="auto"/>
        <w:left w:val="none" w:sz="0" w:space="0" w:color="auto"/>
        <w:bottom w:val="none" w:sz="0" w:space="0" w:color="auto"/>
        <w:right w:val="none" w:sz="0" w:space="0" w:color="auto"/>
      </w:divBdr>
    </w:div>
    <w:div w:id="205802286">
      <w:bodyDiv w:val="1"/>
      <w:marLeft w:val="0"/>
      <w:marRight w:val="0"/>
      <w:marTop w:val="0"/>
      <w:marBottom w:val="0"/>
      <w:divBdr>
        <w:top w:val="none" w:sz="0" w:space="0" w:color="auto"/>
        <w:left w:val="none" w:sz="0" w:space="0" w:color="auto"/>
        <w:bottom w:val="none" w:sz="0" w:space="0" w:color="auto"/>
        <w:right w:val="none" w:sz="0" w:space="0" w:color="auto"/>
      </w:divBdr>
    </w:div>
    <w:div w:id="207571012">
      <w:bodyDiv w:val="1"/>
      <w:marLeft w:val="0"/>
      <w:marRight w:val="0"/>
      <w:marTop w:val="0"/>
      <w:marBottom w:val="0"/>
      <w:divBdr>
        <w:top w:val="none" w:sz="0" w:space="0" w:color="auto"/>
        <w:left w:val="none" w:sz="0" w:space="0" w:color="auto"/>
        <w:bottom w:val="none" w:sz="0" w:space="0" w:color="auto"/>
        <w:right w:val="none" w:sz="0" w:space="0" w:color="auto"/>
      </w:divBdr>
    </w:div>
    <w:div w:id="215242158">
      <w:bodyDiv w:val="1"/>
      <w:marLeft w:val="0"/>
      <w:marRight w:val="0"/>
      <w:marTop w:val="0"/>
      <w:marBottom w:val="0"/>
      <w:divBdr>
        <w:top w:val="none" w:sz="0" w:space="0" w:color="auto"/>
        <w:left w:val="none" w:sz="0" w:space="0" w:color="auto"/>
        <w:bottom w:val="none" w:sz="0" w:space="0" w:color="auto"/>
        <w:right w:val="none" w:sz="0" w:space="0" w:color="auto"/>
      </w:divBdr>
    </w:div>
    <w:div w:id="223180433">
      <w:bodyDiv w:val="1"/>
      <w:marLeft w:val="0"/>
      <w:marRight w:val="0"/>
      <w:marTop w:val="0"/>
      <w:marBottom w:val="0"/>
      <w:divBdr>
        <w:top w:val="none" w:sz="0" w:space="0" w:color="auto"/>
        <w:left w:val="none" w:sz="0" w:space="0" w:color="auto"/>
        <w:bottom w:val="none" w:sz="0" w:space="0" w:color="auto"/>
        <w:right w:val="none" w:sz="0" w:space="0" w:color="auto"/>
      </w:divBdr>
    </w:div>
    <w:div w:id="223563011">
      <w:bodyDiv w:val="1"/>
      <w:marLeft w:val="0"/>
      <w:marRight w:val="0"/>
      <w:marTop w:val="0"/>
      <w:marBottom w:val="0"/>
      <w:divBdr>
        <w:top w:val="none" w:sz="0" w:space="0" w:color="auto"/>
        <w:left w:val="none" w:sz="0" w:space="0" w:color="auto"/>
        <w:bottom w:val="none" w:sz="0" w:space="0" w:color="auto"/>
        <w:right w:val="none" w:sz="0" w:space="0" w:color="auto"/>
      </w:divBdr>
    </w:div>
    <w:div w:id="224876873">
      <w:bodyDiv w:val="1"/>
      <w:marLeft w:val="0"/>
      <w:marRight w:val="0"/>
      <w:marTop w:val="0"/>
      <w:marBottom w:val="0"/>
      <w:divBdr>
        <w:top w:val="none" w:sz="0" w:space="0" w:color="auto"/>
        <w:left w:val="none" w:sz="0" w:space="0" w:color="auto"/>
        <w:bottom w:val="none" w:sz="0" w:space="0" w:color="auto"/>
        <w:right w:val="none" w:sz="0" w:space="0" w:color="auto"/>
      </w:divBdr>
    </w:div>
    <w:div w:id="235631452">
      <w:bodyDiv w:val="1"/>
      <w:marLeft w:val="0"/>
      <w:marRight w:val="0"/>
      <w:marTop w:val="0"/>
      <w:marBottom w:val="0"/>
      <w:divBdr>
        <w:top w:val="none" w:sz="0" w:space="0" w:color="auto"/>
        <w:left w:val="none" w:sz="0" w:space="0" w:color="auto"/>
        <w:bottom w:val="none" w:sz="0" w:space="0" w:color="auto"/>
        <w:right w:val="none" w:sz="0" w:space="0" w:color="auto"/>
      </w:divBdr>
    </w:div>
    <w:div w:id="238953300">
      <w:bodyDiv w:val="1"/>
      <w:marLeft w:val="0"/>
      <w:marRight w:val="0"/>
      <w:marTop w:val="0"/>
      <w:marBottom w:val="0"/>
      <w:divBdr>
        <w:top w:val="none" w:sz="0" w:space="0" w:color="auto"/>
        <w:left w:val="none" w:sz="0" w:space="0" w:color="auto"/>
        <w:bottom w:val="none" w:sz="0" w:space="0" w:color="auto"/>
        <w:right w:val="none" w:sz="0" w:space="0" w:color="auto"/>
      </w:divBdr>
    </w:div>
    <w:div w:id="239411698">
      <w:bodyDiv w:val="1"/>
      <w:marLeft w:val="0"/>
      <w:marRight w:val="0"/>
      <w:marTop w:val="0"/>
      <w:marBottom w:val="0"/>
      <w:divBdr>
        <w:top w:val="none" w:sz="0" w:space="0" w:color="auto"/>
        <w:left w:val="none" w:sz="0" w:space="0" w:color="auto"/>
        <w:bottom w:val="none" w:sz="0" w:space="0" w:color="auto"/>
        <w:right w:val="none" w:sz="0" w:space="0" w:color="auto"/>
      </w:divBdr>
    </w:div>
    <w:div w:id="245499535">
      <w:bodyDiv w:val="1"/>
      <w:marLeft w:val="0"/>
      <w:marRight w:val="0"/>
      <w:marTop w:val="0"/>
      <w:marBottom w:val="0"/>
      <w:divBdr>
        <w:top w:val="none" w:sz="0" w:space="0" w:color="auto"/>
        <w:left w:val="none" w:sz="0" w:space="0" w:color="auto"/>
        <w:bottom w:val="none" w:sz="0" w:space="0" w:color="auto"/>
        <w:right w:val="none" w:sz="0" w:space="0" w:color="auto"/>
      </w:divBdr>
    </w:div>
    <w:div w:id="247808480">
      <w:bodyDiv w:val="1"/>
      <w:marLeft w:val="0"/>
      <w:marRight w:val="0"/>
      <w:marTop w:val="0"/>
      <w:marBottom w:val="0"/>
      <w:divBdr>
        <w:top w:val="none" w:sz="0" w:space="0" w:color="auto"/>
        <w:left w:val="none" w:sz="0" w:space="0" w:color="auto"/>
        <w:bottom w:val="none" w:sz="0" w:space="0" w:color="auto"/>
        <w:right w:val="none" w:sz="0" w:space="0" w:color="auto"/>
      </w:divBdr>
    </w:div>
    <w:div w:id="248782055">
      <w:bodyDiv w:val="1"/>
      <w:marLeft w:val="0"/>
      <w:marRight w:val="0"/>
      <w:marTop w:val="0"/>
      <w:marBottom w:val="0"/>
      <w:divBdr>
        <w:top w:val="none" w:sz="0" w:space="0" w:color="auto"/>
        <w:left w:val="none" w:sz="0" w:space="0" w:color="auto"/>
        <w:bottom w:val="none" w:sz="0" w:space="0" w:color="auto"/>
        <w:right w:val="none" w:sz="0" w:space="0" w:color="auto"/>
      </w:divBdr>
    </w:div>
    <w:div w:id="251086555">
      <w:bodyDiv w:val="1"/>
      <w:marLeft w:val="0"/>
      <w:marRight w:val="0"/>
      <w:marTop w:val="0"/>
      <w:marBottom w:val="0"/>
      <w:divBdr>
        <w:top w:val="none" w:sz="0" w:space="0" w:color="auto"/>
        <w:left w:val="none" w:sz="0" w:space="0" w:color="auto"/>
        <w:bottom w:val="none" w:sz="0" w:space="0" w:color="auto"/>
        <w:right w:val="none" w:sz="0" w:space="0" w:color="auto"/>
      </w:divBdr>
    </w:div>
    <w:div w:id="252782152">
      <w:bodyDiv w:val="1"/>
      <w:marLeft w:val="0"/>
      <w:marRight w:val="0"/>
      <w:marTop w:val="0"/>
      <w:marBottom w:val="0"/>
      <w:divBdr>
        <w:top w:val="none" w:sz="0" w:space="0" w:color="auto"/>
        <w:left w:val="none" w:sz="0" w:space="0" w:color="auto"/>
        <w:bottom w:val="none" w:sz="0" w:space="0" w:color="auto"/>
        <w:right w:val="none" w:sz="0" w:space="0" w:color="auto"/>
      </w:divBdr>
    </w:div>
    <w:div w:id="264273489">
      <w:bodyDiv w:val="1"/>
      <w:marLeft w:val="0"/>
      <w:marRight w:val="0"/>
      <w:marTop w:val="0"/>
      <w:marBottom w:val="0"/>
      <w:divBdr>
        <w:top w:val="none" w:sz="0" w:space="0" w:color="auto"/>
        <w:left w:val="none" w:sz="0" w:space="0" w:color="auto"/>
        <w:bottom w:val="none" w:sz="0" w:space="0" w:color="auto"/>
        <w:right w:val="none" w:sz="0" w:space="0" w:color="auto"/>
      </w:divBdr>
    </w:div>
    <w:div w:id="277761465">
      <w:bodyDiv w:val="1"/>
      <w:marLeft w:val="0"/>
      <w:marRight w:val="0"/>
      <w:marTop w:val="0"/>
      <w:marBottom w:val="0"/>
      <w:divBdr>
        <w:top w:val="none" w:sz="0" w:space="0" w:color="auto"/>
        <w:left w:val="none" w:sz="0" w:space="0" w:color="auto"/>
        <w:bottom w:val="none" w:sz="0" w:space="0" w:color="auto"/>
        <w:right w:val="none" w:sz="0" w:space="0" w:color="auto"/>
      </w:divBdr>
    </w:div>
    <w:div w:id="284582858">
      <w:bodyDiv w:val="1"/>
      <w:marLeft w:val="0"/>
      <w:marRight w:val="0"/>
      <w:marTop w:val="0"/>
      <w:marBottom w:val="0"/>
      <w:divBdr>
        <w:top w:val="none" w:sz="0" w:space="0" w:color="auto"/>
        <w:left w:val="none" w:sz="0" w:space="0" w:color="auto"/>
        <w:bottom w:val="none" w:sz="0" w:space="0" w:color="auto"/>
        <w:right w:val="none" w:sz="0" w:space="0" w:color="auto"/>
      </w:divBdr>
    </w:div>
    <w:div w:id="286594147">
      <w:bodyDiv w:val="1"/>
      <w:marLeft w:val="0"/>
      <w:marRight w:val="0"/>
      <w:marTop w:val="0"/>
      <w:marBottom w:val="0"/>
      <w:divBdr>
        <w:top w:val="none" w:sz="0" w:space="0" w:color="auto"/>
        <w:left w:val="none" w:sz="0" w:space="0" w:color="auto"/>
        <w:bottom w:val="none" w:sz="0" w:space="0" w:color="auto"/>
        <w:right w:val="none" w:sz="0" w:space="0" w:color="auto"/>
      </w:divBdr>
    </w:div>
    <w:div w:id="290476306">
      <w:bodyDiv w:val="1"/>
      <w:marLeft w:val="0"/>
      <w:marRight w:val="0"/>
      <w:marTop w:val="0"/>
      <w:marBottom w:val="0"/>
      <w:divBdr>
        <w:top w:val="none" w:sz="0" w:space="0" w:color="auto"/>
        <w:left w:val="none" w:sz="0" w:space="0" w:color="auto"/>
        <w:bottom w:val="none" w:sz="0" w:space="0" w:color="auto"/>
        <w:right w:val="none" w:sz="0" w:space="0" w:color="auto"/>
      </w:divBdr>
    </w:div>
    <w:div w:id="290988719">
      <w:bodyDiv w:val="1"/>
      <w:marLeft w:val="0"/>
      <w:marRight w:val="0"/>
      <w:marTop w:val="0"/>
      <w:marBottom w:val="0"/>
      <w:divBdr>
        <w:top w:val="none" w:sz="0" w:space="0" w:color="auto"/>
        <w:left w:val="none" w:sz="0" w:space="0" w:color="auto"/>
        <w:bottom w:val="none" w:sz="0" w:space="0" w:color="auto"/>
        <w:right w:val="none" w:sz="0" w:space="0" w:color="auto"/>
      </w:divBdr>
    </w:div>
    <w:div w:id="292102522">
      <w:bodyDiv w:val="1"/>
      <w:marLeft w:val="0"/>
      <w:marRight w:val="0"/>
      <w:marTop w:val="0"/>
      <w:marBottom w:val="0"/>
      <w:divBdr>
        <w:top w:val="none" w:sz="0" w:space="0" w:color="auto"/>
        <w:left w:val="none" w:sz="0" w:space="0" w:color="auto"/>
        <w:bottom w:val="none" w:sz="0" w:space="0" w:color="auto"/>
        <w:right w:val="none" w:sz="0" w:space="0" w:color="auto"/>
      </w:divBdr>
    </w:div>
    <w:div w:id="297034593">
      <w:bodyDiv w:val="1"/>
      <w:marLeft w:val="0"/>
      <w:marRight w:val="0"/>
      <w:marTop w:val="0"/>
      <w:marBottom w:val="0"/>
      <w:divBdr>
        <w:top w:val="none" w:sz="0" w:space="0" w:color="auto"/>
        <w:left w:val="none" w:sz="0" w:space="0" w:color="auto"/>
        <w:bottom w:val="none" w:sz="0" w:space="0" w:color="auto"/>
        <w:right w:val="none" w:sz="0" w:space="0" w:color="auto"/>
      </w:divBdr>
    </w:div>
    <w:div w:id="299530605">
      <w:bodyDiv w:val="1"/>
      <w:marLeft w:val="0"/>
      <w:marRight w:val="0"/>
      <w:marTop w:val="0"/>
      <w:marBottom w:val="0"/>
      <w:divBdr>
        <w:top w:val="none" w:sz="0" w:space="0" w:color="auto"/>
        <w:left w:val="none" w:sz="0" w:space="0" w:color="auto"/>
        <w:bottom w:val="none" w:sz="0" w:space="0" w:color="auto"/>
        <w:right w:val="none" w:sz="0" w:space="0" w:color="auto"/>
      </w:divBdr>
    </w:div>
    <w:div w:id="299579116">
      <w:bodyDiv w:val="1"/>
      <w:marLeft w:val="0"/>
      <w:marRight w:val="0"/>
      <w:marTop w:val="0"/>
      <w:marBottom w:val="0"/>
      <w:divBdr>
        <w:top w:val="none" w:sz="0" w:space="0" w:color="auto"/>
        <w:left w:val="none" w:sz="0" w:space="0" w:color="auto"/>
        <w:bottom w:val="none" w:sz="0" w:space="0" w:color="auto"/>
        <w:right w:val="none" w:sz="0" w:space="0" w:color="auto"/>
      </w:divBdr>
    </w:div>
    <w:div w:id="300110596">
      <w:bodyDiv w:val="1"/>
      <w:marLeft w:val="0"/>
      <w:marRight w:val="0"/>
      <w:marTop w:val="0"/>
      <w:marBottom w:val="0"/>
      <w:divBdr>
        <w:top w:val="none" w:sz="0" w:space="0" w:color="auto"/>
        <w:left w:val="none" w:sz="0" w:space="0" w:color="auto"/>
        <w:bottom w:val="none" w:sz="0" w:space="0" w:color="auto"/>
        <w:right w:val="none" w:sz="0" w:space="0" w:color="auto"/>
      </w:divBdr>
    </w:div>
    <w:div w:id="307637180">
      <w:bodyDiv w:val="1"/>
      <w:marLeft w:val="0"/>
      <w:marRight w:val="0"/>
      <w:marTop w:val="0"/>
      <w:marBottom w:val="0"/>
      <w:divBdr>
        <w:top w:val="none" w:sz="0" w:space="0" w:color="auto"/>
        <w:left w:val="none" w:sz="0" w:space="0" w:color="auto"/>
        <w:bottom w:val="none" w:sz="0" w:space="0" w:color="auto"/>
        <w:right w:val="none" w:sz="0" w:space="0" w:color="auto"/>
      </w:divBdr>
    </w:div>
    <w:div w:id="312410223">
      <w:bodyDiv w:val="1"/>
      <w:marLeft w:val="0"/>
      <w:marRight w:val="0"/>
      <w:marTop w:val="0"/>
      <w:marBottom w:val="0"/>
      <w:divBdr>
        <w:top w:val="none" w:sz="0" w:space="0" w:color="auto"/>
        <w:left w:val="none" w:sz="0" w:space="0" w:color="auto"/>
        <w:bottom w:val="none" w:sz="0" w:space="0" w:color="auto"/>
        <w:right w:val="none" w:sz="0" w:space="0" w:color="auto"/>
      </w:divBdr>
    </w:div>
    <w:div w:id="315955830">
      <w:bodyDiv w:val="1"/>
      <w:marLeft w:val="0"/>
      <w:marRight w:val="0"/>
      <w:marTop w:val="0"/>
      <w:marBottom w:val="0"/>
      <w:divBdr>
        <w:top w:val="none" w:sz="0" w:space="0" w:color="auto"/>
        <w:left w:val="none" w:sz="0" w:space="0" w:color="auto"/>
        <w:bottom w:val="none" w:sz="0" w:space="0" w:color="auto"/>
        <w:right w:val="none" w:sz="0" w:space="0" w:color="auto"/>
      </w:divBdr>
    </w:div>
    <w:div w:id="320545801">
      <w:bodyDiv w:val="1"/>
      <w:marLeft w:val="0"/>
      <w:marRight w:val="0"/>
      <w:marTop w:val="0"/>
      <w:marBottom w:val="0"/>
      <w:divBdr>
        <w:top w:val="none" w:sz="0" w:space="0" w:color="auto"/>
        <w:left w:val="none" w:sz="0" w:space="0" w:color="auto"/>
        <w:bottom w:val="none" w:sz="0" w:space="0" w:color="auto"/>
        <w:right w:val="none" w:sz="0" w:space="0" w:color="auto"/>
      </w:divBdr>
    </w:div>
    <w:div w:id="328944336">
      <w:bodyDiv w:val="1"/>
      <w:marLeft w:val="0"/>
      <w:marRight w:val="0"/>
      <w:marTop w:val="0"/>
      <w:marBottom w:val="0"/>
      <w:divBdr>
        <w:top w:val="none" w:sz="0" w:space="0" w:color="auto"/>
        <w:left w:val="none" w:sz="0" w:space="0" w:color="auto"/>
        <w:bottom w:val="none" w:sz="0" w:space="0" w:color="auto"/>
        <w:right w:val="none" w:sz="0" w:space="0" w:color="auto"/>
      </w:divBdr>
    </w:div>
    <w:div w:id="330837334">
      <w:bodyDiv w:val="1"/>
      <w:marLeft w:val="0"/>
      <w:marRight w:val="0"/>
      <w:marTop w:val="0"/>
      <w:marBottom w:val="0"/>
      <w:divBdr>
        <w:top w:val="none" w:sz="0" w:space="0" w:color="auto"/>
        <w:left w:val="none" w:sz="0" w:space="0" w:color="auto"/>
        <w:bottom w:val="none" w:sz="0" w:space="0" w:color="auto"/>
        <w:right w:val="none" w:sz="0" w:space="0" w:color="auto"/>
      </w:divBdr>
    </w:div>
    <w:div w:id="331840970">
      <w:bodyDiv w:val="1"/>
      <w:marLeft w:val="0"/>
      <w:marRight w:val="0"/>
      <w:marTop w:val="0"/>
      <w:marBottom w:val="0"/>
      <w:divBdr>
        <w:top w:val="none" w:sz="0" w:space="0" w:color="auto"/>
        <w:left w:val="none" w:sz="0" w:space="0" w:color="auto"/>
        <w:bottom w:val="none" w:sz="0" w:space="0" w:color="auto"/>
        <w:right w:val="none" w:sz="0" w:space="0" w:color="auto"/>
      </w:divBdr>
    </w:div>
    <w:div w:id="337196604">
      <w:bodyDiv w:val="1"/>
      <w:marLeft w:val="0"/>
      <w:marRight w:val="0"/>
      <w:marTop w:val="0"/>
      <w:marBottom w:val="0"/>
      <w:divBdr>
        <w:top w:val="none" w:sz="0" w:space="0" w:color="auto"/>
        <w:left w:val="none" w:sz="0" w:space="0" w:color="auto"/>
        <w:bottom w:val="none" w:sz="0" w:space="0" w:color="auto"/>
        <w:right w:val="none" w:sz="0" w:space="0" w:color="auto"/>
      </w:divBdr>
    </w:div>
    <w:div w:id="346559942">
      <w:bodyDiv w:val="1"/>
      <w:marLeft w:val="0"/>
      <w:marRight w:val="0"/>
      <w:marTop w:val="0"/>
      <w:marBottom w:val="0"/>
      <w:divBdr>
        <w:top w:val="none" w:sz="0" w:space="0" w:color="auto"/>
        <w:left w:val="none" w:sz="0" w:space="0" w:color="auto"/>
        <w:bottom w:val="none" w:sz="0" w:space="0" w:color="auto"/>
        <w:right w:val="none" w:sz="0" w:space="0" w:color="auto"/>
      </w:divBdr>
    </w:div>
    <w:div w:id="351617682">
      <w:bodyDiv w:val="1"/>
      <w:marLeft w:val="0"/>
      <w:marRight w:val="0"/>
      <w:marTop w:val="0"/>
      <w:marBottom w:val="0"/>
      <w:divBdr>
        <w:top w:val="none" w:sz="0" w:space="0" w:color="auto"/>
        <w:left w:val="none" w:sz="0" w:space="0" w:color="auto"/>
        <w:bottom w:val="none" w:sz="0" w:space="0" w:color="auto"/>
        <w:right w:val="none" w:sz="0" w:space="0" w:color="auto"/>
      </w:divBdr>
    </w:div>
    <w:div w:id="354385234">
      <w:bodyDiv w:val="1"/>
      <w:marLeft w:val="0"/>
      <w:marRight w:val="0"/>
      <w:marTop w:val="0"/>
      <w:marBottom w:val="0"/>
      <w:divBdr>
        <w:top w:val="none" w:sz="0" w:space="0" w:color="auto"/>
        <w:left w:val="none" w:sz="0" w:space="0" w:color="auto"/>
        <w:bottom w:val="none" w:sz="0" w:space="0" w:color="auto"/>
        <w:right w:val="none" w:sz="0" w:space="0" w:color="auto"/>
      </w:divBdr>
    </w:div>
    <w:div w:id="359598872">
      <w:bodyDiv w:val="1"/>
      <w:marLeft w:val="0"/>
      <w:marRight w:val="0"/>
      <w:marTop w:val="0"/>
      <w:marBottom w:val="0"/>
      <w:divBdr>
        <w:top w:val="none" w:sz="0" w:space="0" w:color="auto"/>
        <w:left w:val="none" w:sz="0" w:space="0" w:color="auto"/>
        <w:bottom w:val="none" w:sz="0" w:space="0" w:color="auto"/>
        <w:right w:val="none" w:sz="0" w:space="0" w:color="auto"/>
      </w:divBdr>
    </w:div>
    <w:div w:id="364211930">
      <w:bodyDiv w:val="1"/>
      <w:marLeft w:val="0"/>
      <w:marRight w:val="0"/>
      <w:marTop w:val="0"/>
      <w:marBottom w:val="0"/>
      <w:divBdr>
        <w:top w:val="none" w:sz="0" w:space="0" w:color="auto"/>
        <w:left w:val="none" w:sz="0" w:space="0" w:color="auto"/>
        <w:bottom w:val="none" w:sz="0" w:space="0" w:color="auto"/>
        <w:right w:val="none" w:sz="0" w:space="0" w:color="auto"/>
      </w:divBdr>
    </w:div>
    <w:div w:id="364523071">
      <w:bodyDiv w:val="1"/>
      <w:marLeft w:val="0"/>
      <w:marRight w:val="0"/>
      <w:marTop w:val="0"/>
      <w:marBottom w:val="0"/>
      <w:divBdr>
        <w:top w:val="none" w:sz="0" w:space="0" w:color="auto"/>
        <w:left w:val="none" w:sz="0" w:space="0" w:color="auto"/>
        <w:bottom w:val="none" w:sz="0" w:space="0" w:color="auto"/>
        <w:right w:val="none" w:sz="0" w:space="0" w:color="auto"/>
      </w:divBdr>
    </w:div>
    <w:div w:id="369499200">
      <w:bodyDiv w:val="1"/>
      <w:marLeft w:val="0"/>
      <w:marRight w:val="0"/>
      <w:marTop w:val="0"/>
      <w:marBottom w:val="0"/>
      <w:divBdr>
        <w:top w:val="none" w:sz="0" w:space="0" w:color="auto"/>
        <w:left w:val="none" w:sz="0" w:space="0" w:color="auto"/>
        <w:bottom w:val="none" w:sz="0" w:space="0" w:color="auto"/>
        <w:right w:val="none" w:sz="0" w:space="0" w:color="auto"/>
      </w:divBdr>
    </w:div>
    <w:div w:id="370960518">
      <w:bodyDiv w:val="1"/>
      <w:marLeft w:val="0"/>
      <w:marRight w:val="0"/>
      <w:marTop w:val="0"/>
      <w:marBottom w:val="0"/>
      <w:divBdr>
        <w:top w:val="none" w:sz="0" w:space="0" w:color="auto"/>
        <w:left w:val="none" w:sz="0" w:space="0" w:color="auto"/>
        <w:bottom w:val="none" w:sz="0" w:space="0" w:color="auto"/>
        <w:right w:val="none" w:sz="0" w:space="0" w:color="auto"/>
      </w:divBdr>
    </w:div>
    <w:div w:id="371730265">
      <w:bodyDiv w:val="1"/>
      <w:marLeft w:val="0"/>
      <w:marRight w:val="0"/>
      <w:marTop w:val="0"/>
      <w:marBottom w:val="0"/>
      <w:divBdr>
        <w:top w:val="none" w:sz="0" w:space="0" w:color="auto"/>
        <w:left w:val="none" w:sz="0" w:space="0" w:color="auto"/>
        <w:bottom w:val="none" w:sz="0" w:space="0" w:color="auto"/>
        <w:right w:val="none" w:sz="0" w:space="0" w:color="auto"/>
      </w:divBdr>
    </w:div>
    <w:div w:id="378556544">
      <w:bodyDiv w:val="1"/>
      <w:marLeft w:val="0"/>
      <w:marRight w:val="0"/>
      <w:marTop w:val="0"/>
      <w:marBottom w:val="0"/>
      <w:divBdr>
        <w:top w:val="none" w:sz="0" w:space="0" w:color="auto"/>
        <w:left w:val="none" w:sz="0" w:space="0" w:color="auto"/>
        <w:bottom w:val="none" w:sz="0" w:space="0" w:color="auto"/>
        <w:right w:val="none" w:sz="0" w:space="0" w:color="auto"/>
      </w:divBdr>
    </w:div>
    <w:div w:id="382558423">
      <w:bodyDiv w:val="1"/>
      <w:marLeft w:val="0"/>
      <w:marRight w:val="0"/>
      <w:marTop w:val="0"/>
      <w:marBottom w:val="0"/>
      <w:divBdr>
        <w:top w:val="none" w:sz="0" w:space="0" w:color="auto"/>
        <w:left w:val="none" w:sz="0" w:space="0" w:color="auto"/>
        <w:bottom w:val="none" w:sz="0" w:space="0" w:color="auto"/>
        <w:right w:val="none" w:sz="0" w:space="0" w:color="auto"/>
      </w:divBdr>
    </w:div>
    <w:div w:id="391195546">
      <w:bodyDiv w:val="1"/>
      <w:marLeft w:val="0"/>
      <w:marRight w:val="0"/>
      <w:marTop w:val="0"/>
      <w:marBottom w:val="0"/>
      <w:divBdr>
        <w:top w:val="none" w:sz="0" w:space="0" w:color="auto"/>
        <w:left w:val="none" w:sz="0" w:space="0" w:color="auto"/>
        <w:bottom w:val="none" w:sz="0" w:space="0" w:color="auto"/>
        <w:right w:val="none" w:sz="0" w:space="0" w:color="auto"/>
      </w:divBdr>
    </w:div>
    <w:div w:id="392702527">
      <w:bodyDiv w:val="1"/>
      <w:marLeft w:val="0"/>
      <w:marRight w:val="0"/>
      <w:marTop w:val="0"/>
      <w:marBottom w:val="0"/>
      <w:divBdr>
        <w:top w:val="none" w:sz="0" w:space="0" w:color="auto"/>
        <w:left w:val="none" w:sz="0" w:space="0" w:color="auto"/>
        <w:bottom w:val="none" w:sz="0" w:space="0" w:color="auto"/>
        <w:right w:val="none" w:sz="0" w:space="0" w:color="auto"/>
      </w:divBdr>
    </w:div>
    <w:div w:id="398984423">
      <w:bodyDiv w:val="1"/>
      <w:marLeft w:val="0"/>
      <w:marRight w:val="0"/>
      <w:marTop w:val="0"/>
      <w:marBottom w:val="0"/>
      <w:divBdr>
        <w:top w:val="none" w:sz="0" w:space="0" w:color="auto"/>
        <w:left w:val="none" w:sz="0" w:space="0" w:color="auto"/>
        <w:bottom w:val="none" w:sz="0" w:space="0" w:color="auto"/>
        <w:right w:val="none" w:sz="0" w:space="0" w:color="auto"/>
      </w:divBdr>
    </w:div>
    <w:div w:id="399862949">
      <w:bodyDiv w:val="1"/>
      <w:marLeft w:val="0"/>
      <w:marRight w:val="0"/>
      <w:marTop w:val="0"/>
      <w:marBottom w:val="0"/>
      <w:divBdr>
        <w:top w:val="none" w:sz="0" w:space="0" w:color="auto"/>
        <w:left w:val="none" w:sz="0" w:space="0" w:color="auto"/>
        <w:bottom w:val="none" w:sz="0" w:space="0" w:color="auto"/>
        <w:right w:val="none" w:sz="0" w:space="0" w:color="auto"/>
      </w:divBdr>
    </w:div>
    <w:div w:id="405491711">
      <w:bodyDiv w:val="1"/>
      <w:marLeft w:val="0"/>
      <w:marRight w:val="0"/>
      <w:marTop w:val="0"/>
      <w:marBottom w:val="0"/>
      <w:divBdr>
        <w:top w:val="none" w:sz="0" w:space="0" w:color="auto"/>
        <w:left w:val="none" w:sz="0" w:space="0" w:color="auto"/>
        <w:bottom w:val="none" w:sz="0" w:space="0" w:color="auto"/>
        <w:right w:val="none" w:sz="0" w:space="0" w:color="auto"/>
      </w:divBdr>
    </w:div>
    <w:div w:id="409086483">
      <w:bodyDiv w:val="1"/>
      <w:marLeft w:val="0"/>
      <w:marRight w:val="0"/>
      <w:marTop w:val="0"/>
      <w:marBottom w:val="0"/>
      <w:divBdr>
        <w:top w:val="none" w:sz="0" w:space="0" w:color="auto"/>
        <w:left w:val="none" w:sz="0" w:space="0" w:color="auto"/>
        <w:bottom w:val="none" w:sz="0" w:space="0" w:color="auto"/>
        <w:right w:val="none" w:sz="0" w:space="0" w:color="auto"/>
      </w:divBdr>
    </w:div>
    <w:div w:id="438523376">
      <w:bodyDiv w:val="1"/>
      <w:marLeft w:val="0"/>
      <w:marRight w:val="0"/>
      <w:marTop w:val="0"/>
      <w:marBottom w:val="0"/>
      <w:divBdr>
        <w:top w:val="none" w:sz="0" w:space="0" w:color="auto"/>
        <w:left w:val="none" w:sz="0" w:space="0" w:color="auto"/>
        <w:bottom w:val="none" w:sz="0" w:space="0" w:color="auto"/>
        <w:right w:val="none" w:sz="0" w:space="0" w:color="auto"/>
      </w:divBdr>
    </w:div>
    <w:div w:id="441801618">
      <w:bodyDiv w:val="1"/>
      <w:marLeft w:val="0"/>
      <w:marRight w:val="0"/>
      <w:marTop w:val="0"/>
      <w:marBottom w:val="0"/>
      <w:divBdr>
        <w:top w:val="none" w:sz="0" w:space="0" w:color="auto"/>
        <w:left w:val="none" w:sz="0" w:space="0" w:color="auto"/>
        <w:bottom w:val="none" w:sz="0" w:space="0" w:color="auto"/>
        <w:right w:val="none" w:sz="0" w:space="0" w:color="auto"/>
      </w:divBdr>
    </w:div>
    <w:div w:id="442113367">
      <w:bodyDiv w:val="1"/>
      <w:marLeft w:val="0"/>
      <w:marRight w:val="0"/>
      <w:marTop w:val="0"/>
      <w:marBottom w:val="0"/>
      <w:divBdr>
        <w:top w:val="none" w:sz="0" w:space="0" w:color="auto"/>
        <w:left w:val="none" w:sz="0" w:space="0" w:color="auto"/>
        <w:bottom w:val="none" w:sz="0" w:space="0" w:color="auto"/>
        <w:right w:val="none" w:sz="0" w:space="0" w:color="auto"/>
      </w:divBdr>
    </w:div>
    <w:div w:id="446046596">
      <w:bodyDiv w:val="1"/>
      <w:marLeft w:val="0"/>
      <w:marRight w:val="0"/>
      <w:marTop w:val="0"/>
      <w:marBottom w:val="0"/>
      <w:divBdr>
        <w:top w:val="none" w:sz="0" w:space="0" w:color="auto"/>
        <w:left w:val="none" w:sz="0" w:space="0" w:color="auto"/>
        <w:bottom w:val="none" w:sz="0" w:space="0" w:color="auto"/>
        <w:right w:val="none" w:sz="0" w:space="0" w:color="auto"/>
      </w:divBdr>
    </w:div>
    <w:div w:id="447244397">
      <w:bodyDiv w:val="1"/>
      <w:marLeft w:val="0"/>
      <w:marRight w:val="0"/>
      <w:marTop w:val="0"/>
      <w:marBottom w:val="0"/>
      <w:divBdr>
        <w:top w:val="none" w:sz="0" w:space="0" w:color="auto"/>
        <w:left w:val="none" w:sz="0" w:space="0" w:color="auto"/>
        <w:bottom w:val="none" w:sz="0" w:space="0" w:color="auto"/>
        <w:right w:val="none" w:sz="0" w:space="0" w:color="auto"/>
      </w:divBdr>
    </w:div>
    <w:div w:id="455609697">
      <w:bodyDiv w:val="1"/>
      <w:marLeft w:val="0"/>
      <w:marRight w:val="0"/>
      <w:marTop w:val="0"/>
      <w:marBottom w:val="0"/>
      <w:divBdr>
        <w:top w:val="none" w:sz="0" w:space="0" w:color="auto"/>
        <w:left w:val="none" w:sz="0" w:space="0" w:color="auto"/>
        <w:bottom w:val="none" w:sz="0" w:space="0" w:color="auto"/>
        <w:right w:val="none" w:sz="0" w:space="0" w:color="auto"/>
      </w:divBdr>
    </w:div>
    <w:div w:id="458456409">
      <w:bodyDiv w:val="1"/>
      <w:marLeft w:val="0"/>
      <w:marRight w:val="0"/>
      <w:marTop w:val="0"/>
      <w:marBottom w:val="0"/>
      <w:divBdr>
        <w:top w:val="none" w:sz="0" w:space="0" w:color="auto"/>
        <w:left w:val="none" w:sz="0" w:space="0" w:color="auto"/>
        <w:bottom w:val="none" w:sz="0" w:space="0" w:color="auto"/>
        <w:right w:val="none" w:sz="0" w:space="0" w:color="auto"/>
      </w:divBdr>
    </w:div>
    <w:div w:id="462818830">
      <w:bodyDiv w:val="1"/>
      <w:marLeft w:val="0"/>
      <w:marRight w:val="0"/>
      <w:marTop w:val="0"/>
      <w:marBottom w:val="0"/>
      <w:divBdr>
        <w:top w:val="none" w:sz="0" w:space="0" w:color="auto"/>
        <w:left w:val="none" w:sz="0" w:space="0" w:color="auto"/>
        <w:bottom w:val="none" w:sz="0" w:space="0" w:color="auto"/>
        <w:right w:val="none" w:sz="0" w:space="0" w:color="auto"/>
      </w:divBdr>
    </w:div>
    <w:div w:id="464155850">
      <w:bodyDiv w:val="1"/>
      <w:marLeft w:val="0"/>
      <w:marRight w:val="0"/>
      <w:marTop w:val="0"/>
      <w:marBottom w:val="0"/>
      <w:divBdr>
        <w:top w:val="none" w:sz="0" w:space="0" w:color="auto"/>
        <w:left w:val="none" w:sz="0" w:space="0" w:color="auto"/>
        <w:bottom w:val="none" w:sz="0" w:space="0" w:color="auto"/>
        <w:right w:val="none" w:sz="0" w:space="0" w:color="auto"/>
      </w:divBdr>
    </w:div>
    <w:div w:id="464469941">
      <w:bodyDiv w:val="1"/>
      <w:marLeft w:val="0"/>
      <w:marRight w:val="0"/>
      <w:marTop w:val="0"/>
      <w:marBottom w:val="0"/>
      <w:divBdr>
        <w:top w:val="none" w:sz="0" w:space="0" w:color="auto"/>
        <w:left w:val="none" w:sz="0" w:space="0" w:color="auto"/>
        <w:bottom w:val="none" w:sz="0" w:space="0" w:color="auto"/>
        <w:right w:val="none" w:sz="0" w:space="0" w:color="auto"/>
      </w:divBdr>
    </w:div>
    <w:div w:id="468280379">
      <w:bodyDiv w:val="1"/>
      <w:marLeft w:val="0"/>
      <w:marRight w:val="0"/>
      <w:marTop w:val="0"/>
      <w:marBottom w:val="0"/>
      <w:divBdr>
        <w:top w:val="none" w:sz="0" w:space="0" w:color="auto"/>
        <w:left w:val="none" w:sz="0" w:space="0" w:color="auto"/>
        <w:bottom w:val="none" w:sz="0" w:space="0" w:color="auto"/>
        <w:right w:val="none" w:sz="0" w:space="0" w:color="auto"/>
      </w:divBdr>
    </w:div>
    <w:div w:id="469371335">
      <w:bodyDiv w:val="1"/>
      <w:marLeft w:val="0"/>
      <w:marRight w:val="0"/>
      <w:marTop w:val="0"/>
      <w:marBottom w:val="0"/>
      <w:divBdr>
        <w:top w:val="none" w:sz="0" w:space="0" w:color="auto"/>
        <w:left w:val="none" w:sz="0" w:space="0" w:color="auto"/>
        <w:bottom w:val="none" w:sz="0" w:space="0" w:color="auto"/>
        <w:right w:val="none" w:sz="0" w:space="0" w:color="auto"/>
      </w:divBdr>
    </w:div>
    <w:div w:id="473791656">
      <w:bodyDiv w:val="1"/>
      <w:marLeft w:val="0"/>
      <w:marRight w:val="0"/>
      <w:marTop w:val="0"/>
      <w:marBottom w:val="0"/>
      <w:divBdr>
        <w:top w:val="none" w:sz="0" w:space="0" w:color="auto"/>
        <w:left w:val="none" w:sz="0" w:space="0" w:color="auto"/>
        <w:bottom w:val="none" w:sz="0" w:space="0" w:color="auto"/>
        <w:right w:val="none" w:sz="0" w:space="0" w:color="auto"/>
      </w:divBdr>
    </w:div>
    <w:div w:id="475609614">
      <w:bodyDiv w:val="1"/>
      <w:marLeft w:val="0"/>
      <w:marRight w:val="0"/>
      <w:marTop w:val="0"/>
      <w:marBottom w:val="0"/>
      <w:divBdr>
        <w:top w:val="none" w:sz="0" w:space="0" w:color="auto"/>
        <w:left w:val="none" w:sz="0" w:space="0" w:color="auto"/>
        <w:bottom w:val="none" w:sz="0" w:space="0" w:color="auto"/>
        <w:right w:val="none" w:sz="0" w:space="0" w:color="auto"/>
      </w:divBdr>
    </w:div>
    <w:div w:id="475614183">
      <w:bodyDiv w:val="1"/>
      <w:marLeft w:val="0"/>
      <w:marRight w:val="0"/>
      <w:marTop w:val="0"/>
      <w:marBottom w:val="0"/>
      <w:divBdr>
        <w:top w:val="none" w:sz="0" w:space="0" w:color="auto"/>
        <w:left w:val="none" w:sz="0" w:space="0" w:color="auto"/>
        <w:bottom w:val="none" w:sz="0" w:space="0" w:color="auto"/>
        <w:right w:val="none" w:sz="0" w:space="0" w:color="auto"/>
      </w:divBdr>
    </w:div>
    <w:div w:id="478347867">
      <w:bodyDiv w:val="1"/>
      <w:marLeft w:val="0"/>
      <w:marRight w:val="0"/>
      <w:marTop w:val="0"/>
      <w:marBottom w:val="0"/>
      <w:divBdr>
        <w:top w:val="none" w:sz="0" w:space="0" w:color="auto"/>
        <w:left w:val="none" w:sz="0" w:space="0" w:color="auto"/>
        <w:bottom w:val="none" w:sz="0" w:space="0" w:color="auto"/>
        <w:right w:val="none" w:sz="0" w:space="0" w:color="auto"/>
      </w:divBdr>
    </w:div>
    <w:div w:id="481652624">
      <w:bodyDiv w:val="1"/>
      <w:marLeft w:val="0"/>
      <w:marRight w:val="0"/>
      <w:marTop w:val="0"/>
      <w:marBottom w:val="0"/>
      <w:divBdr>
        <w:top w:val="none" w:sz="0" w:space="0" w:color="auto"/>
        <w:left w:val="none" w:sz="0" w:space="0" w:color="auto"/>
        <w:bottom w:val="none" w:sz="0" w:space="0" w:color="auto"/>
        <w:right w:val="none" w:sz="0" w:space="0" w:color="auto"/>
      </w:divBdr>
    </w:div>
    <w:div w:id="481969009">
      <w:bodyDiv w:val="1"/>
      <w:marLeft w:val="0"/>
      <w:marRight w:val="0"/>
      <w:marTop w:val="0"/>
      <w:marBottom w:val="0"/>
      <w:divBdr>
        <w:top w:val="none" w:sz="0" w:space="0" w:color="auto"/>
        <w:left w:val="none" w:sz="0" w:space="0" w:color="auto"/>
        <w:bottom w:val="none" w:sz="0" w:space="0" w:color="auto"/>
        <w:right w:val="none" w:sz="0" w:space="0" w:color="auto"/>
      </w:divBdr>
    </w:div>
    <w:div w:id="482044443">
      <w:bodyDiv w:val="1"/>
      <w:marLeft w:val="0"/>
      <w:marRight w:val="0"/>
      <w:marTop w:val="0"/>
      <w:marBottom w:val="0"/>
      <w:divBdr>
        <w:top w:val="none" w:sz="0" w:space="0" w:color="auto"/>
        <w:left w:val="none" w:sz="0" w:space="0" w:color="auto"/>
        <w:bottom w:val="none" w:sz="0" w:space="0" w:color="auto"/>
        <w:right w:val="none" w:sz="0" w:space="0" w:color="auto"/>
      </w:divBdr>
    </w:div>
    <w:div w:id="482967406">
      <w:bodyDiv w:val="1"/>
      <w:marLeft w:val="0"/>
      <w:marRight w:val="0"/>
      <w:marTop w:val="0"/>
      <w:marBottom w:val="0"/>
      <w:divBdr>
        <w:top w:val="none" w:sz="0" w:space="0" w:color="auto"/>
        <w:left w:val="none" w:sz="0" w:space="0" w:color="auto"/>
        <w:bottom w:val="none" w:sz="0" w:space="0" w:color="auto"/>
        <w:right w:val="none" w:sz="0" w:space="0" w:color="auto"/>
      </w:divBdr>
    </w:div>
    <w:div w:id="490946624">
      <w:bodyDiv w:val="1"/>
      <w:marLeft w:val="0"/>
      <w:marRight w:val="0"/>
      <w:marTop w:val="0"/>
      <w:marBottom w:val="0"/>
      <w:divBdr>
        <w:top w:val="none" w:sz="0" w:space="0" w:color="auto"/>
        <w:left w:val="none" w:sz="0" w:space="0" w:color="auto"/>
        <w:bottom w:val="none" w:sz="0" w:space="0" w:color="auto"/>
        <w:right w:val="none" w:sz="0" w:space="0" w:color="auto"/>
      </w:divBdr>
    </w:div>
    <w:div w:id="493570553">
      <w:bodyDiv w:val="1"/>
      <w:marLeft w:val="0"/>
      <w:marRight w:val="0"/>
      <w:marTop w:val="0"/>
      <w:marBottom w:val="0"/>
      <w:divBdr>
        <w:top w:val="none" w:sz="0" w:space="0" w:color="auto"/>
        <w:left w:val="none" w:sz="0" w:space="0" w:color="auto"/>
        <w:bottom w:val="none" w:sz="0" w:space="0" w:color="auto"/>
        <w:right w:val="none" w:sz="0" w:space="0" w:color="auto"/>
      </w:divBdr>
    </w:div>
    <w:div w:id="501705633">
      <w:bodyDiv w:val="1"/>
      <w:marLeft w:val="0"/>
      <w:marRight w:val="0"/>
      <w:marTop w:val="0"/>
      <w:marBottom w:val="0"/>
      <w:divBdr>
        <w:top w:val="none" w:sz="0" w:space="0" w:color="auto"/>
        <w:left w:val="none" w:sz="0" w:space="0" w:color="auto"/>
        <w:bottom w:val="none" w:sz="0" w:space="0" w:color="auto"/>
        <w:right w:val="none" w:sz="0" w:space="0" w:color="auto"/>
      </w:divBdr>
    </w:div>
    <w:div w:id="507525754">
      <w:bodyDiv w:val="1"/>
      <w:marLeft w:val="0"/>
      <w:marRight w:val="0"/>
      <w:marTop w:val="0"/>
      <w:marBottom w:val="0"/>
      <w:divBdr>
        <w:top w:val="none" w:sz="0" w:space="0" w:color="auto"/>
        <w:left w:val="none" w:sz="0" w:space="0" w:color="auto"/>
        <w:bottom w:val="none" w:sz="0" w:space="0" w:color="auto"/>
        <w:right w:val="none" w:sz="0" w:space="0" w:color="auto"/>
      </w:divBdr>
    </w:div>
    <w:div w:id="522982556">
      <w:bodyDiv w:val="1"/>
      <w:marLeft w:val="0"/>
      <w:marRight w:val="0"/>
      <w:marTop w:val="0"/>
      <w:marBottom w:val="0"/>
      <w:divBdr>
        <w:top w:val="none" w:sz="0" w:space="0" w:color="auto"/>
        <w:left w:val="none" w:sz="0" w:space="0" w:color="auto"/>
        <w:bottom w:val="none" w:sz="0" w:space="0" w:color="auto"/>
        <w:right w:val="none" w:sz="0" w:space="0" w:color="auto"/>
      </w:divBdr>
    </w:div>
    <w:div w:id="526799541">
      <w:bodyDiv w:val="1"/>
      <w:marLeft w:val="0"/>
      <w:marRight w:val="0"/>
      <w:marTop w:val="0"/>
      <w:marBottom w:val="0"/>
      <w:divBdr>
        <w:top w:val="none" w:sz="0" w:space="0" w:color="auto"/>
        <w:left w:val="none" w:sz="0" w:space="0" w:color="auto"/>
        <w:bottom w:val="none" w:sz="0" w:space="0" w:color="auto"/>
        <w:right w:val="none" w:sz="0" w:space="0" w:color="auto"/>
      </w:divBdr>
    </w:div>
    <w:div w:id="539980605">
      <w:bodyDiv w:val="1"/>
      <w:marLeft w:val="0"/>
      <w:marRight w:val="0"/>
      <w:marTop w:val="0"/>
      <w:marBottom w:val="0"/>
      <w:divBdr>
        <w:top w:val="none" w:sz="0" w:space="0" w:color="auto"/>
        <w:left w:val="none" w:sz="0" w:space="0" w:color="auto"/>
        <w:bottom w:val="none" w:sz="0" w:space="0" w:color="auto"/>
        <w:right w:val="none" w:sz="0" w:space="0" w:color="auto"/>
      </w:divBdr>
    </w:div>
    <w:div w:id="540092797">
      <w:bodyDiv w:val="1"/>
      <w:marLeft w:val="0"/>
      <w:marRight w:val="0"/>
      <w:marTop w:val="0"/>
      <w:marBottom w:val="0"/>
      <w:divBdr>
        <w:top w:val="none" w:sz="0" w:space="0" w:color="auto"/>
        <w:left w:val="none" w:sz="0" w:space="0" w:color="auto"/>
        <w:bottom w:val="none" w:sz="0" w:space="0" w:color="auto"/>
        <w:right w:val="none" w:sz="0" w:space="0" w:color="auto"/>
      </w:divBdr>
    </w:div>
    <w:div w:id="544290087">
      <w:bodyDiv w:val="1"/>
      <w:marLeft w:val="0"/>
      <w:marRight w:val="0"/>
      <w:marTop w:val="0"/>
      <w:marBottom w:val="0"/>
      <w:divBdr>
        <w:top w:val="none" w:sz="0" w:space="0" w:color="auto"/>
        <w:left w:val="none" w:sz="0" w:space="0" w:color="auto"/>
        <w:bottom w:val="none" w:sz="0" w:space="0" w:color="auto"/>
        <w:right w:val="none" w:sz="0" w:space="0" w:color="auto"/>
      </w:divBdr>
    </w:div>
    <w:div w:id="549070632">
      <w:bodyDiv w:val="1"/>
      <w:marLeft w:val="0"/>
      <w:marRight w:val="0"/>
      <w:marTop w:val="0"/>
      <w:marBottom w:val="0"/>
      <w:divBdr>
        <w:top w:val="none" w:sz="0" w:space="0" w:color="auto"/>
        <w:left w:val="none" w:sz="0" w:space="0" w:color="auto"/>
        <w:bottom w:val="none" w:sz="0" w:space="0" w:color="auto"/>
        <w:right w:val="none" w:sz="0" w:space="0" w:color="auto"/>
      </w:divBdr>
    </w:div>
    <w:div w:id="556433148">
      <w:bodyDiv w:val="1"/>
      <w:marLeft w:val="0"/>
      <w:marRight w:val="0"/>
      <w:marTop w:val="0"/>
      <w:marBottom w:val="0"/>
      <w:divBdr>
        <w:top w:val="none" w:sz="0" w:space="0" w:color="auto"/>
        <w:left w:val="none" w:sz="0" w:space="0" w:color="auto"/>
        <w:bottom w:val="none" w:sz="0" w:space="0" w:color="auto"/>
        <w:right w:val="none" w:sz="0" w:space="0" w:color="auto"/>
      </w:divBdr>
    </w:div>
    <w:div w:id="569968893">
      <w:bodyDiv w:val="1"/>
      <w:marLeft w:val="0"/>
      <w:marRight w:val="0"/>
      <w:marTop w:val="0"/>
      <w:marBottom w:val="0"/>
      <w:divBdr>
        <w:top w:val="none" w:sz="0" w:space="0" w:color="auto"/>
        <w:left w:val="none" w:sz="0" w:space="0" w:color="auto"/>
        <w:bottom w:val="none" w:sz="0" w:space="0" w:color="auto"/>
        <w:right w:val="none" w:sz="0" w:space="0" w:color="auto"/>
      </w:divBdr>
    </w:div>
    <w:div w:id="572084458">
      <w:bodyDiv w:val="1"/>
      <w:marLeft w:val="0"/>
      <w:marRight w:val="0"/>
      <w:marTop w:val="0"/>
      <w:marBottom w:val="0"/>
      <w:divBdr>
        <w:top w:val="none" w:sz="0" w:space="0" w:color="auto"/>
        <w:left w:val="none" w:sz="0" w:space="0" w:color="auto"/>
        <w:bottom w:val="none" w:sz="0" w:space="0" w:color="auto"/>
        <w:right w:val="none" w:sz="0" w:space="0" w:color="auto"/>
      </w:divBdr>
    </w:div>
    <w:div w:id="577136826">
      <w:bodyDiv w:val="1"/>
      <w:marLeft w:val="0"/>
      <w:marRight w:val="0"/>
      <w:marTop w:val="0"/>
      <w:marBottom w:val="0"/>
      <w:divBdr>
        <w:top w:val="none" w:sz="0" w:space="0" w:color="auto"/>
        <w:left w:val="none" w:sz="0" w:space="0" w:color="auto"/>
        <w:bottom w:val="none" w:sz="0" w:space="0" w:color="auto"/>
        <w:right w:val="none" w:sz="0" w:space="0" w:color="auto"/>
      </w:divBdr>
    </w:div>
    <w:div w:id="582446249">
      <w:bodyDiv w:val="1"/>
      <w:marLeft w:val="0"/>
      <w:marRight w:val="0"/>
      <w:marTop w:val="0"/>
      <w:marBottom w:val="0"/>
      <w:divBdr>
        <w:top w:val="none" w:sz="0" w:space="0" w:color="auto"/>
        <w:left w:val="none" w:sz="0" w:space="0" w:color="auto"/>
        <w:bottom w:val="none" w:sz="0" w:space="0" w:color="auto"/>
        <w:right w:val="none" w:sz="0" w:space="0" w:color="auto"/>
      </w:divBdr>
    </w:div>
    <w:div w:id="584611606">
      <w:bodyDiv w:val="1"/>
      <w:marLeft w:val="0"/>
      <w:marRight w:val="0"/>
      <w:marTop w:val="0"/>
      <w:marBottom w:val="0"/>
      <w:divBdr>
        <w:top w:val="none" w:sz="0" w:space="0" w:color="auto"/>
        <w:left w:val="none" w:sz="0" w:space="0" w:color="auto"/>
        <w:bottom w:val="none" w:sz="0" w:space="0" w:color="auto"/>
        <w:right w:val="none" w:sz="0" w:space="0" w:color="auto"/>
      </w:divBdr>
    </w:div>
    <w:div w:id="586429018">
      <w:bodyDiv w:val="1"/>
      <w:marLeft w:val="0"/>
      <w:marRight w:val="0"/>
      <w:marTop w:val="0"/>
      <w:marBottom w:val="0"/>
      <w:divBdr>
        <w:top w:val="none" w:sz="0" w:space="0" w:color="auto"/>
        <w:left w:val="none" w:sz="0" w:space="0" w:color="auto"/>
        <w:bottom w:val="none" w:sz="0" w:space="0" w:color="auto"/>
        <w:right w:val="none" w:sz="0" w:space="0" w:color="auto"/>
      </w:divBdr>
    </w:div>
    <w:div w:id="589002414">
      <w:bodyDiv w:val="1"/>
      <w:marLeft w:val="0"/>
      <w:marRight w:val="0"/>
      <w:marTop w:val="0"/>
      <w:marBottom w:val="0"/>
      <w:divBdr>
        <w:top w:val="none" w:sz="0" w:space="0" w:color="auto"/>
        <w:left w:val="none" w:sz="0" w:space="0" w:color="auto"/>
        <w:bottom w:val="none" w:sz="0" w:space="0" w:color="auto"/>
        <w:right w:val="none" w:sz="0" w:space="0" w:color="auto"/>
      </w:divBdr>
    </w:div>
    <w:div w:id="615213929">
      <w:bodyDiv w:val="1"/>
      <w:marLeft w:val="0"/>
      <w:marRight w:val="0"/>
      <w:marTop w:val="0"/>
      <w:marBottom w:val="0"/>
      <w:divBdr>
        <w:top w:val="none" w:sz="0" w:space="0" w:color="auto"/>
        <w:left w:val="none" w:sz="0" w:space="0" w:color="auto"/>
        <w:bottom w:val="none" w:sz="0" w:space="0" w:color="auto"/>
        <w:right w:val="none" w:sz="0" w:space="0" w:color="auto"/>
      </w:divBdr>
    </w:div>
    <w:div w:id="619915892">
      <w:bodyDiv w:val="1"/>
      <w:marLeft w:val="0"/>
      <w:marRight w:val="0"/>
      <w:marTop w:val="0"/>
      <w:marBottom w:val="0"/>
      <w:divBdr>
        <w:top w:val="none" w:sz="0" w:space="0" w:color="auto"/>
        <w:left w:val="none" w:sz="0" w:space="0" w:color="auto"/>
        <w:bottom w:val="none" w:sz="0" w:space="0" w:color="auto"/>
        <w:right w:val="none" w:sz="0" w:space="0" w:color="auto"/>
      </w:divBdr>
    </w:div>
    <w:div w:id="621543693">
      <w:bodyDiv w:val="1"/>
      <w:marLeft w:val="0"/>
      <w:marRight w:val="0"/>
      <w:marTop w:val="0"/>
      <w:marBottom w:val="0"/>
      <w:divBdr>
        <w:top w:val="none" w:sz="0" w:space="0" w:color="auto"/>
        <w:left w:val="none" w:sz="0" w:space="0" w:color="auto"/>
        <w:bottom w:val="none" w:sz="0" w:space="0" w:color="auto"/>
        <w:right w:val="none" w:sz="0" w:space="0" w:color="auto"/>
      </w:divBdr>
    </w:div>
    <w:div w:id="629672586">
      <w:bodyDiv w:val="1"/>
      <w:marLeft w:val="0"/>
      <w:marRight w:val="0"/>
      <w:marTop w:val="0"/>
      <w:marBottom w:val="0"/>
      <w:divBdr>
        <w:top w:val="none" w:sz="0" w:space="0" w:color="auto"/>
        <w:left w:val="none" w:sz="0" w:space="0" w:color="auto"/>
        <w:bottom w:val="none" w:sz="0" w:space="0" w:color="auto"/>
        <w:right w:val="none" w:sz="0" w:space="0" w:color="auto"/>
      </w:divBdr>
    </w:div>
    <w:div w:id="631134402">
      <w:bodyDiv w:val="1"/>
      <w:marLeft w:val="0"/>
      <w:marRight w:val="0"/>
      <w:marTop w:val="0"/>
      <w:marBottom w:val="0"/>
      <w:divBdr>
        <w:top w:val="none" w:sz="0" w:space="0" w:color="auto"/>
        <w:left w:val="none" w:sz="0" w:space="0" w:color="auto"/>
        <w:bottom w:val="none" w:sz="0" w:space="0" w:color="auto"/>
        <w:right w:val="none" w:sz="0" w:space="0" w:color="auto"/>
      </w:divBdr>
    </w:div>
    <w:div w:id="645428621">
      <w:bodyDiv w:val="1"/>
      <w:marLeft w:val="0"/>
      <w:marRight w:val="0"/>
      <w:marTop w:val="0"/>
      <w:marBottom w:val="0"/>
      <w:divBdr>
        <w:top w:val="none" w:sz="0" w:space="0" w:color="auto"/>
        <w:left w:val="none" w:sz="0" w:space="0" w:color="auto"/>
        <w:bottom w:val="none" w:sz="0" w:space="0" w:color="auto"/>
        <w:right w:val="none" w:sz="0" w:space="0" w:color="auto"/>
      </w:divBdr>
    </w:div>
    <w:div w:id="653025308">
      <w:bodyDiv w:val="1"/>
      <w:marLeft w:val="0"/>
      <w:marRight w:val="0"/>
      <w:marTop w:val="0"/>
      <w:marBottom w:val="0"/>
      <w:divBdr>
        <w:top w:val="none" w:sz="0" w:space="0" w:color="auto"/>
        <w:left w:val="none" w:sz="0" w:space="0" w:color="auto"/>
        <w:bottom w:val="none" w:sz="0" w:space="0" w:color="auto"/>
        <w:right w:val="none" w:sz="0" w:space="0" w:color="auto"/>
      </w:divBdr>
    </w:div>
    <w:div w:id="656113558">
      <w:bodyDiv w:val="1"/>
      <w:marLeft w:val="0"/>
      <w:marRight w:val="0"/>
      <w:marTop w:val="0"/>
      <w:marBottom w:val="0"/>
      <w:divBdr>
        <w:top w:val="none" w:sz="0" w:space="0" w:color="auto"/>
        <w:left w:val="none" w:sz="0" w:space="0" w:color="auto"/>
        <w:bottom w:val="none" w:sz="0" w:space="0" w:color="auto"/>
        <w:right w:val="none" w:sz="0" w:space="0" w:color="auto"/>
      </w:divBdr>
    </w:div>
    <w:div w:id="659501517">
      <w:bodyDiv w:val="1"/>
      <w:marLeft w:val="0"/>
      <w:marRight w:val="0"/>
      <w:marTop w:val="0"/>
      <w:marBottom w:val="0"/>
      <w:divBdr>
        <w:top w:val="none" w:sz="0" w:space="0" w:color="auto"/>
        <w:left w:val="none" w:sz="0" w:space="0" w:color="auto"/>
        <w:bottom w:val="none" w:sz="0" w:space="0" w:color="auto"/>
        <w:right w:val="none" w:sz="0" w:space="0" w:color="auto"/>
      </w:divBdr>
    </w:div>
    <w:div w:id="662396899">
      <w:bodyDiv w:val="1"/>
      <w:marLeft w:val="0"/>
      <w:marRight w:val="0"/>
      <w:marTop w:val="0"/>
      <w:marBottom w:val="0"/>
      <w:divBdr>
        <w:top w:val="none" w:sz="0" w:space="0" w:color="auto"/>
        <w:left w:val="none" w:sz="0" w:space="0" w:color="auto"/>
        <w:bottom w:val="none" w:sz="0" w:space="0" w:color="auto"/>
        <w:right w:val="none" w:sz="0" w:space="0" w:color="auto"/>
      </w:divBdr>
    </w:div>
    <w:div w:id="663437709">
      <w:bodyDiv w:val="1"/>
      <w:marLeft w:val="0"/>
      <w:marRight w:val="0"/>
      <w:marTop w:val="0"/>
      <w:marBottom w:val="0"/>
      <w:divBdr>
        <w:top w:val="none" w:sz="0" w:space="0" w:color="auto"/>
        <w:left w:val="none" w:sz="0" w:space="0" w:color="auto"/>
        <w:bottom w:val="none" w:sz="0" w:space="0" w:color="auto"/>
        <w:right w:val="none" w:sz="0" w:space="0" w:color="auto"/>
      </w:divBdr>
    </w:div>
    <w:div w:id="667052285">
      <w:bodyDiv w:val="1"/>
      <w:marLeft w:val="0"/>
      <w:marRight w:val="0"/>
      <w:marTop w:val="0"/>
      <w:marBottom w:val="0"/>
      <w:divBdr>
        <w:top w:val="none" w:sz="0" w:space="0" w:color="auto"/>
        <w:left w:val="none" w:sz="0" w:space="0" w:color="auto"/>
        <w:bottom w:val="none" w:sz="0" w:space="0" w:color="auto"/>
        <w:right w:val="none" w:sz="0" w:space="0" w:color="auto"/>
      </w:divBdr>
    </w:div>
    <w:div w:id="667634182">
      <w:bodyDiv w:val="1"/>
      <w:marLeft w:val="0"/>
      <w:marRight w:val="0"/>
      <w:marTop w:val="0"/>
      <w:marBottom w:val="0"/>
      <w:divBdr>
        <w:top w:val="none" w:sz="0" w:space="0" w:color="auto"/>
        <w:left w:val="none" w:sz="0" w:space="0" w:color="auto"/>
        <w:bottom w:val="none" w:sz="0" w:space="0" w:color="auto"/>
        <w:right w:val="none" w:sz="0" w:space="0" w:color="auto"/>
      </w:divBdr>
    </w:div>
    <w:div w:id="669060091">
      <w:bodyDiv w:val="1"/>
      <w:marLeft w:val="0"/>
      <w:marRight w:val="0"/>
      <w:marTop w:val="0"/>
      <w:marBottom w:val="0"/>
      <w:divBdr>
        <w:top w:val="none" w:sz="0" w:space="0" w:color="auto"/>
        <w:left w:val="none" w:sz="0" w:space="0" w:color="auto"/>
        <w:bottom w:val="none" w:sz="0" w:space="0" w:color="auto"/>
        <w:right w:val="none" w:sz="0" w:space="0" w:color="auto"/>
      </w:divBdr>
    </w:div>
    <w:div w:id="671638576">
      <w:bodyDiv w:val="1"/>
      <w:marLeft w:val="0"/>
      <w:marRight w:val="0"/>
      <w:marTop w:val="0"/>
      <w:marBottom w:val="0"/>
      <w:divBdr>
        <w:top w:val="none" w:sz="0" w:space="0" w:color="auto"/>
        <w:left w:val="none" w:sz="0" w:space="0" w:color="auto"/>
        <w:bottom w:val="none" w:sz="0" w:space="0" w:color="auto"/>
        <w:right w:val="none" w:sz="0" w:space="0" w:color="auto"/>
      </w:divBdr>
    </w:div>
    <w:div w:id="672609011">
      <w:bodyDiv w:val="1"/>
      <w:marLeft w:val="0"/>
      <w:marRight w:val="0"/>
      <w:marTop w:val="0"/>
      <w:marBottom w:val="0"/>
      <w:divBdr>
        <w:top w:val="none" w:sz="0" w:space="0" w:color="auto"/>
        <w:left w:val="none" w:sz="0" w:space="0" w:color="auto"/>
        <w:bottom w:val="none" w:sz="0" w:space="0" w:color="auto"/>
        <w:right w:val="none" w:sz="0" w:space="0" w:color="auto"/>
      </w:divBdr>
    </w:div>
    <w:div w:id="674039888">
      <w:bodyDiv w:val="1"/>
      <w:marLeft w:val="0"/>
      <w:marRight w:val="0"/>
      <w:marTop w:val="0"/>
      <w:marBottom w:val="0"/>
      <w:divBdr>
        <w:top w:val="none" w:sz="0" w:space="0" w:color="auto"/>
        <w:left w:val="none" w:sz="0" w:space="0" w:color="auto"/>
        <w:bottom w:val="none" w:sz="0" w:space="0" w:color="auto"/>
        <w:right w:val="none" w:sz="0" w:space="0" w:color="auto"/>
      </w:divBdr>
    </w:div>
    <w:div w:id="674722408">
      <w:bodyDiv w:val="1"/>
      <w:marLeft w:val="0"/>
      <w:marRight w:val="0"/>
      <w:marTop w:val="0"/>
      <w:marBottom w:val="0"/>
      <w:divBdr>
        <w:top w:val="none" w:sz="0" w:space="0" w:color="auto"/>
        <w:left w:val="none" w:sz="0" w:space="0" w:color="auto"/>
        <w:bottom w:val="none" w:sz="0" w:space="0" w:color="auto"/>
        <w:right w:val="none" w:sz="0" w:space="0" w:color="auto"/>
      </w:divBdr>
    </w:div>
    <w:div w:id="681014704">
      <w:bodyDiv w:val="1"/>
      <w:marLeft w:val="0"/>
      <w:marRight w:val="0"/>
      <w:marTop w:val="0"/>
      <w:marBottom w:val="0"/>
      <w:divBdr>
        <w:top w:val="none" w:sz="0" w:space="0" w:color="auto"/>
        <w:left w:val="none" w:sz="0" w:space="0" w:color="auto"/>
        <w:bottom w:val="none" w:sz="0" w:space="0" w:color="auto"/>
        <w:right w:val="none" w:sz="0" w:space="0" w:color="auto"/>
      </w:divBdr>
    </w:div>
    <w:div w:id="686905843">
      <w:bodyDiv w:val="1"/>
      <w:marLeft w:val="0"/>
      <w:marRight w:val="0"/>
      <w:marTop w:val="0"/>
      <w:marBottom w:val="0"/>
      <w:divBdr>
        <w:top w:val="none" w:sz="0" w:space="0" w:color="auto"/>
        <w:left w:val="none" w:sz="0" w:space="0" w:color="auto"/>
        <w:bottom w:val="none" w:sz="0" w:space="0" w:color="auto"/>
        <w:right w:val="none" w:sz="0" w:space="0" w:color="auto"/>
      </w:divBdr>
    </w:div>
    <w:div w:id="688681249">
      <w:bodyDiv w:val="1"/>
      <w:marLeft w:val="0"/>
      <w:marRight w:val="0"/>
      <w:marTop w:val="0"/>
      <w:marBottom w:val="0"/>
      <w:divBdr>
        <w:top w:val="none" w:sz="0" w:space="0" w:color="auto"/>
        <w:left w:val="none" w:sz="0" w:space="0" w:color="auto"/>
        <w:bottom w:val="none" w:sz="0" w:space="0" w:color="auto"/>
        <w:right w:val="none" w:sz="0" w:space="0" w:color="auto"/>
      </w:divBdr>
    </w:div>
    <w:div w:id="691995483">
      <w:bodyDiv w:val="1"/>
      <w:marLeft w:val="0"/>
      <w:marRight w:val="0"/>
      <w:marTop w:val="0"/>
      <w:marBottom w:val="0"/>
      <w:divBdr>
        <w:top w:val="none" w:sz="0" w:space="0" w:color="auto"/>
        <w:left w:val="none" w:sz="0" w:space="0" w:color="auto"/>
        <w:bottom w:val="none" w:sz="0" w:space="0" w:color="auto"/>
        <w:right w:val="none" w:sz="0" w:space="0" w:color="auto"/>
      </w:divBdr>
    </w:div>
    <w:div w:id="694038054">
      <w:bodyDiv w:val="1"/>
      <w:marLeft w:val="0"/>
      <w:marRight w:val="0"/>
      <w:marTop w:val="0"/>
      <w:marBottom w:val="0"/>
      <w:divBdr>
        <w:top w:val="none" w:sz="0" w:space="0" w:color="auto"/>
        <w:left w:val="none" w:sz="0" w:space="0" w:color="auto"/>
        <w:bottom w:val="none" w:sz="0" w:space="0" w:color="auto"/>
        <w:right w:val="none" w:sz="0" w:space="0" w:color="auto"/>
      </w:divBdr>
    </w:div>
    <w:div w:id="695733475">
      <w:bodyDiv w:val="1"/>
      <w:marLeft w:val="0"/>
      <w:marRight w:val="0"/>
      <w:marTop w:val="0"/>
      <w:marBottom w:val="0"/>
      <w:divBdr>
        <w:top w:val="none" w:sz="0" w:space="0" w:color="auto"/>
        <w:left w:val="none" w:sz="0" w:space="0" w:color="auto"/>
        <w:bottom w:val="none" w:sz="0" w:space="0" w:color="auto"/>
        <w:right w:val="none" w:sz="0" w:space="0" w:color="auto"/>
      </w:divBdr>
    </w:div>
    <w:div w:id="702294430">
      <w:bodyDiv w:val="1"/>
      <w:marLeft w:val="0"/>
      <w:marRight w:val="0"/>
      <w:marTop w:val="0"/>
      <w:marBottom w:val="0"/>
      <w:divBdr>
        <w:top w:val="none" w:sz="0" w:space="0" w:color="auto"/>
        <w:left w:val="none" w:sz="0" w:space="0" w:color="auto"/>
        <w:bottom w:val="none" w:sz="0" w:space="0" w:color="auto"/>
        <w:right w:val="none" w:sz="0" w:space="0" w:color="auto"/>
      </w:divBdr>
    </w:div>
    <w:div w:id="705639651">
      <w:bodyDiv w:val="1"/>
      <w:marLeft w:val="0"/>
      <w:marRight w:val="0"/>
      <w:marTop w:val="0"/>
      <w:marBottom w:val="0"/>
      <w:divBdr>
        <w:top w:val="none" w:sz="0" w:space="0" w:color="auto"/>
        <w:left w:val="none" w:sz="0" w:space="0" w:color="auto"/>
        <w:bottom w:val="none" w:sz="0" w:space="0" w:color="auto"/>
        <w:right w:val="none" w:sz="0" w:space="0" w:color="auto"/>
      </w:divBdr>
    </w:div>
    <w:div w:id="716708760">
      <w:bodyDiv w:val="1"/>
      <w:marLeft w:val="0"/>
      <w:marRight w:val="0"/>
      <w:marTop w:val="0"/>
      <w:marBottom w:val="0"/>
      <w:divBdr>
        <w:top w:val="none" w:sz="0" w:space="0" w:color="auto"/>
        <w:left w:val="none" w:sz="0" w:space="0" w:color="auto"/>
        <w:bottom w:val="none" w:sz="0" w:space="0" w:color="auto"/>
        <w:right w:val="none" w:sz="0" w:space="0" w:color="auto"/>
      </w:divBdr>
    </w:div>
    <w:div w:id="718821741">
      <w:bodyDiv w:val="1"/>
      <w:marLeft w:val="0"/>
      <w:marRight w:val="0"/>
      <w:marTop w:val="0"/>
      <w:marBottom w:val="0"/>
      <w:divBdr>
        <w:top w:val="none" w:sz="0" w:space="0" w:color="auto"/>
        <w:left w:val="none" w:sz="0" w:space="0" w:color="auto"/>
        <w:bottom w:val="none" w:sz="0" w:space="0" w:color="auto"/>
        <w:right w:val="none" w:sz="0" w:space="0" w:color="auto"/>
      </w:divBdr>
    </w:div>
    <w:div w:id="723916602">
      <w:bodyDiv w:val="1"/>
      <w:marLeft w:val="0"/>
      <w:marRight w:val="0"/>
      <w:marTop w:val="0"/>
      <w:marBottom w:val="0"/>
      <w:divBdr>
        <w:top w:val="none" w:sz="0" w:space="0" w:color="auto"/>
        <w:left w:val="none" w:sz="0" w:space="0" w:color="auto"/>
        <w:bottom w:val="none" w:sz="0" w:space="0" w:color="auto"/>
        <w:right w:val="none" w:sz="0" w:space="0" w:color="auto"/>
      </w:divBdr>
    </w:div>
    <w:div w:id="724139953">
      <w:bodyDiv w:val="1"/>
      <w:marLeft w:val="0"/>
      <w:marRight w:val="0"/>
      <w:marTop w:val="0"/>
      <w:marBottom w:val="0"/>
      <w:divBdr>
        <w:top w:val="none" w:sz="0" w:space="0" w:color="auto"/>
        <w:left w:val="none" w:sz="0" w:space="0" w:color="auto"/>
        <w:bottom w:val="none" w:sz="0" w:space="0" w:color="auto"/>
        <w:right w:val="none" w:sz="0" w:space="0" w:color="auto"/>
      </w:divBdr>
    </w:div>
    <w:div w:id="727536300">
      <w:bodyDiv w:val="1"/>
      <w:marLeft w:val="0"/>
      <w:marRight w:val="0"/>
      <w:marTop w:val="0"/>
      <w:marBottom w:val="0"/>
      <w:divBdr>
        <w:top w:val="none" w:sz="0" w:space="0" w:color="auto"/>
        <w:left w:val="none" w:sz="0" w:space="0" w:color="auto"/>
        <w:bottom w:val="none" w:sz="0" w:space="0" w:color="auto"/>
        <w:right w:val="none" w:sz="0" w:space="0" w:color="auto"/>
      </w:divBdr>
    </w:div>
    <w:div w:id="728455845">
      <w:bodyDiv w:val="1"/>
      <w:marLeft w:val="0"/>
      <w:marRight w:val="0"/>
      <w:marTop w:val="0"/>
      <w:marBottom w:val="0"/>
      <w:divBdr>
        <w:top w:val="none" w:sz="0" w:space="0" w:color="auto"/>
        <w:left w:val="none" w:sz="0" w:space="0" w:color="auto"/>
        <w:bottom w:val="none" w:sz="0" w:space="0" w:color="auto"/>
        <w:right w:val="none" w:sz="0" w:space="0" w:color="auto"/>
      </w:divBdr>
    </w:div>
    <w:div w:id="733089274">
      <w:bodyDiv w:val="1"/>
      <w:marLeft w:val="0"/>
      <w:marRight w:val="0"/>
      <w:marTop w:val="0"/>
      <w:marBottom w:val="0"/>
      <w:divBdr>
        <w:top w:val="none" w:sz="0" w:space="0" w:color="auto"/>
        <w:left w:val="none" w:sz="0" w:space="0" w:color="auto"/>
        <w:bottom w:val="none" w:sz="0" w:space="0" w:color="auto"/>
        <w:right w:val="none" w:sz="0" w:space="0" w:color="auto"/>
      </w:divBdr>
    </w:div>
    <w:div w:id="734743542">
      <w:bodyDiv w:val="1"/>
      <w:marLeft w:val="0"/>
      <w:marRight w:val="0"/>
      <w:marTop w:val="0"/>
      <w:marBottom w:val="0"/>
      <w:divBdr>
        <w:top w:val="none" w:sz="0" w:space="0" w:color="auto"/>
        <w:left w:val="none" w:sz="0" w:space="0" w:color="auto"/>
        <w:bottom w:val="none" w:sz="0" w:space="0" w:color="auto"/>
        <w:right w:val="none" w:sz="0" w:space="0" w:color="auto"/>
      </w:divBdr>
    </w:div>
    <w:div w:id="735008942">
      <w:bodyDiv w:val="1"/>
      <w:marLeft w:val="0"/>
      <w:marRight w:val="0"/>
      <w:marTop w:val="0"/>
      <w:marBottom w:val="0"/>
      <w:divBdr>
        <w:top w:val="none" w:sz="0" w:space="0" w:color="auto"/>
        <w:left w:val="none" w:sz="0" w:space="0" w:color="auto"/>
        <w:bottom w:val="none" w:sz="0" w:space="0" w:color="auto"/>
        <w:right w:val="none" w:sz="0" w:space="0" w:color="auto"/>
      </w:divBdr>
    </w:div>
    <w:div w:id="745109620">
      <w:bodyDiv w:val="1"/>
      <w:marLeft w:val="0"/>
      <w:marRight w:val="0"/>
      <w:marTop w:val="0"/>
      <w:marBottom w:val="0"/>
      <w:divBdr>
        <w:top w:val="none" w:sz="0" w:space="0" w:color="auto"/>
        <w:left w:val="none" w:sz="0" w:space="0" w:color="auto"/>
        <w:bottom w:val="none" w:sz="0" w:space="0" w:color="auto"/>
        <w:right w:val="none" w:sz="0" w:space="0" w:color="auto"/>
      </w:divBdr>
    </w:div>
    <w:div w:id="746002831">
      <w:bodyDiv w:val="1"/>
      <w:marLeft w:val="0"/>
      <w:marRight w:val="0"/>
      <w:marTop w:val="0"/>
      <w:marBottom w:val="0"/>
      <w:divBdr>
        <w:top w:val="none" w:sz="0" w:space="0" w:color="auto"/>
        <w:left w:val="none" w:sz="0" w:space="0" w:color="auto"/>
        <w:bottom w:val="none" w:sz="0" w:space="0" w:color="auto"/>
        <w:right w:val="none" w:sz="0" w:space="0" w:color="auto"/>
      </w:divBdr>
    </w:div>
    <w:div w:id="746463044">
      <w:bodyDiv w:val="1"/>
      <w:marLeft w:val="0"/>
      <w:marRight w:val="0"/>
      <w:marTop w:val="0"/>
      <w:marBottom w:val="0"/>
      <w:divBdr>
        <w:top w:val="none" w:sz="0" w:space="0" w:color="auto"/>
        <w:left w:val="none" w:sz="0" w:space="0" w:color="auto"/>
        <w:bottom w:val="none" w:sz="0" w:space="0" w:color="auto"/>
        <w:right w:val="none" w:sz="0" w:space="0" w:color="auto"/>
      </w:divBdr>
    </w:div>
    <w:div w:id="748311747">
      <w:bodyDiv w:val="1"/>
      <w:marLeft w:val="0"/>
      <w:marRight w:val="0"/>
      <w:marTop w:val="0"/>
      <w:marBottom w:val="0"/>
      <w:divBdr>
        <w:top w:val="none" w:sz="0" w:space="0" w:color="auto"/>
        <w:left w:val="none" w:sz="0" w:space="0" w:color="auto"/>
        <w:bottom w:val="none" w:sz="0" w:space="0" w:color="auto"/>
        <w:right w:val="none" w:sz="0" w:space="0" w:color="auto"/>
      </w:divBdr>
    </w:div>
    <w:div w:id="751119471">
      <w:bodyDiv w:val="1"/>
      <w:marLeft w:val="0"/>
      <w:marRight w:val="0"/>
      <w:marTop w:val="0"/>
      <w:marBottom w:val="0"/>
      <w:divBdr>
        <w:top w:val="none" w:sz="0" w:space="0" w:color="auto"/>
        <w:left w:val="none" w:sz="0" w:space="0" w:color="auto"/>
        <w:bottom w:val="none" w:sz="0" w:space="0" w:color="auto"/>
        <w:right w:val="none" w:sz="0" w:space="0" w:color="auto"/>
      </w:divBdr>
    </w:div>
    <w:div w:id="752435341">
      <w:bodyDiv w:val="1"/>
      <w:marLeft w:val="0"/>
      <w:marRight w:val="0"/>
      <w:marTop w:val="0"/>
      <w:marBottom w:val="0"/>
      <w:divBdr>
        <w:top w:val="none" w:sz="0" w:space="0" w:color="auto"/>
        <w:left w:val="none" w:sz="0" w:space="0" w:color="auto"/>
        <w:bottom w:val="none" w:sz="0" w:space="0" w:color="auto"/>
        <w:right w:val="none" w:sz="0" w:space="0" w:color="auto"/>
      </w:divBdr>
    </w:div>
    <w:div w:id="752896755">
      <w:bodyDiv w:val="1"/>
      <w:marLeft w:val="0"/>
      <w:marRight w:val="0"/>
      <w:marTop w:val="0"/>
      <w:marBottom w:val="0"/>
      <w:divBdr>
        <w:top w:val="none" w:sz="0" w:space="0" w:color="auto"/>
        <w:left w:val="none" w:sz="0" w:space="0" w:color="auto"/>
        <w:bottom w:val="none" w:sz="0" w:space="0" w:color="auto"/>
        <w:right w:val="none" w:sz="0" w:space="0" w:color="auto"/>
      </w:divBdr>
    </w:div>
    <w:div w:id="755246490">
      <w:bodyDiv w:val="1"/>
      <w:marLeft w:val="0"/>
      <w:marRight w:val="0"/>
      <w:marTop w:val="0"/>
      <w:marBottom w:val="0"/>
      <w:divBdr>
        <w:top w:val="none" w:sz="0" w:space="0" w:color="auto"/>
        <w:left w:val="none" w:sz="0" w:space="0" w:color="auto"/>
        <w:bottom w:val="none" w:sz="0" w:space="0" w:color="auto"/>
        <w:right w:val="none" w:sz="0" w:space="0" w:color="auto"/>
      </w:divBdr>
    </w:div>
    <w:div w:id="756220007">
      <w:bodyDiv w:val="1"/>
      <w:marLeft w:val="0"/>
      <w:marRight w:val="0"/>
      <w:marTop w:val="0"/>
      <w:marBottom w:val="0"/>
      <w:divBdr>
        <w:top w:val="none" w:sz="0" w:space="0" w:color="auto"/>
        <w:left w:val="none" w:sz="0" w:space="0" w:color="auto"/>
        <w:bottom w:val="none" w:sz="0" w:space="0" w:color="auto"/>
        <w:right w:val="none" w:sz="0" w:space="0" w:color="auto"/>
      </w:divBdr>
    </w:div>
    <w:div w:id="756288438">
      <w:bodyDiv w:val="1"/>
      <w:marLeft w:val="0"/>
      <w:marRight w:val="0"/>
      <w:marTop w:val="0"/>
      <w:marBottom w:val="0"/>
      <w:divBdr>
        <w:top w:val="none" w:sz="0" w:space="0" w:color="auto"/>
        <w:left w:val="none" w:sz="0" w:space="0" w:color="auto"/>
        <w:bottom w:val="none" w:sz="0" w:space="0" w:color="auto"/>
        <w:right w:val="none" w:sz="0" w:space="0" w:color="auto"/>
      </w:divBdr>
    </w:div>
    <w:div w:id="758910891">
      <w:bodyDiv w:val="1"/>
      <w:marLeft w:val="0"/>
      <w:marRight w:val="0"/>
      <w:marTop w:val="0"/>
      <w:marBottom w:val="0"/>
      <w:divBdr>
        <w:top w:val="none" w:sz="0" w:space="0" w:color="auto"/>
        <w:left w:val="none" w:sz="0" w:space="0" w:color="auto"/>
        <w:bottom w:val="none" w:sz="0" w:space="0" w:color="auto"/>
        <w:right w:val="none" w:sz="0" w:space="0" w:color="auto"/>
      </w:divBdr>
    </w:div>
    <w:div w:id="765030843">
      <w:bodyDiv w:val="1"/>
      <w:marLeft w:val="0"/>
      <w:marRight w:val="0"/>
      <w:marTop w:val="0"/>
      <w:marBottom w:val="0"/>
      <w:divBdr>
        <w:top w:val="none" w:sz="0" w:space="0" w:color="auto"/>
        <w:left w:val="none" w:sz="0" w:space="0" w:color="auto"/>
        <w:bottom w:val="none" w:sz="0" w:space="0" w:color="auto"/>
        <w:right w:val="none" w:sz="0" w:space="0" w:color="auto"/>
      </w:divBdr>
    </w:div>
    <w:div w:id="765073116">
      <w:bodyDiv w:val="1"/>
      <w:marLeft w:val="0"/>
      <w:marRight w:val="0"/>
      <w:marTop w:val="0"/>
      <w:marBottom w:val="0"/>
      <w:divBdr>
        <w:top w:val="none" w:sz="0" w:space="0" w:color="auto"/>
        <w:left w:val="none" w:sz="0" w:space="0" w:color="auto"/>
        <w:bottom w:val="none" w:sz="0" w:space="0" w:color="auto"/>
        <w:right w:val="none" w:sz="0" w:space="0" w:color="auto"/>
      </w:divBdr>
    </w:div>
    <w:div w:id="767508263">
      <w:bodyDiv w:val="1"/>
      <w:marLeft w:val="0"/>
      <w:marRight w:val="0"/>
      <w:marTop w:val="0"/>
      <w:marBottom w:val="0"/>
      <w:divBdr>
        <w:top w:val="none" w:sz="0" w:space="0" w:color="auto"/>
        <w:left w:val="none" w:sz="0" w:space="0" w:color="auto"/>
        <w:bottom w:val="none" w:sz="0" w:space="0" w:color="auto"/>
        <w:right w:val="none" w:sz="0" w:space="0" w:color="auto"/>
      </w:divBdr>
    </w:div>
    <w:div w:id="774054233">
      <w:bodyDiv w:val="1"/>
      <w:marLeft w:val="0"/>
      <w:marRight w:val="0"/>
      <w:marTop w:val="0"/>
      <w:marBottom w:val="0"/>
      <w:divBdr>
        <w:top w:val="none" w:sz="0" w:space="0" w:color="auto"/>
        <w:left w:val="none" w:sz="0" w:space="0" w:color="auto"/>
        <w:bottom w:val="none" w:sz="0" w:space="0" w:color="auto"/>
        <w:right w:val="none" w:sz="0" w:space="0" w:color="auto"/>
      </w:divBdr>
    </w:div>
    <w:div w:id="779302419">
      <w:bodyDiv w:val="1"/>
      <w:marLeft w:val="0"/>
      <w:marRight w:val="0"/>
      <w:marTop w:val="0"/>
      <w:marBottom w:val="0"/>
      <w:divBdr>
        <w:top w:val="none" w:sz="0" w:space="0" w:color="auto"/>
        <w:left w:val="none" w:sz="0" w:space="0" w:color="auto"/>
        <w:bottom w:val="none" w:sz="0" w:space="0" w:color="auto"/>
        <w:right w:val="none" w:sz="0" w:space="0" w:color="auto"/>
      </w:divBdr>
    </w:div>
    <w:div w:id="779371346">
      <w:bodyDiv w:val="1"/>
      <w:marLeft w:val="0"/>
      <w:marRight w:val="0"/>
      <w:marTop w:val="0"/>
      <w:marBottom w:val="0"/>
      <w:divBdr>
        <w:top w:val="none" w:sz="0" w:space="0" w:color="auto"/>
        <w:left w:val="none" w:sz="0" w:space="0" w:color="auto"/>
        <w:bottom w:val="none" w:sz="0" w:space="0" w:color="auto"/>
        <w:right w:val="none" w:sz="0" w:space="0" w:color="auto"/>
      </w:divBdr>
    </w:div>
    <w:div w:id="786855837">
      <w:bodyDiv w:val="1"/>
      <w:marLeft w:val="0"/>
      <w:marRight w:val="0"/>
      <w:marTop w:val="0"/>
      <w:marBottom w:val="0"/>
      <w:divBdr>
        <w:top w:val="none" w:sz="0" w:space="0" w:color="auto"/>
        <w:left w:val="none" w:sz="0" w:space="0" w:color="auto"/>
        <w:bottom w:val="none" w:sz="0" w:space="0" w:color="auto"/>
        <w:right w:val="none" w:sz="0" w:space="0" w:color="auto"/>
      </w:divBdr>
    </w:div>
    <w:div w:id="788399162">
      <w:bodyDiv w:val="1"/>
      <w:marLeft w:val="0"/>
      <w:marRight w:val="0"/>
      <w:marTop w:val="0"/>
      <w:marBottom w:val="0"/>
      <w:divBdr>
        <w:top w:val="none" w:sz="0" w:space="0" w:color="auto"/>
        <w:left w:val="none" w:sz="0" w:space="0" w:color="auto"/>
        <w:bottom w:val="none" w:sz="0" w:space="0" w:color="auto"/>
        <w:right w:val="none" w:sz="0" w:space="0" w:color="auto"/>
      </w:divBdr>
    </w:div>
    <w:div w:id="792945939">
      <w:bodyDiv w:val="1"/>
      <w:marLeft w:val="0"/>
      <w:marRight w:val="0"/>
      <w:marTop w:val="0"/>
      <w:marBottom w:val="0"/>
      <w:divBdr>
        <w:top w:val="none" w:sz="0" w:space="0" w:color="auto"/>
        <w:left w:val="none" w:sz="0" w:space="0" w:color="auto"/>
        <w:bottom w:val="none" w:sz="0" w:space="0" w:color="auto"/>
        <w:right w:val="none" w:sz="0" w:space="0" w:color="auto"/>
      </w:divBdr>
    </w:div>
    <w:div w:id="795567590">
      <w:bodyDiv w:val="1"/>
      <w:marLeft w:val="0"/>
      <w:marRight w:val="0"/>
      <w:marTop w:val="0"/>
      <w:marBottom w:val="0"/>
      <w:divBdr>
        <w:top w:val="none" w:sz="0" w:space="0" w:color="auto"/>
        <w:left w:val="none" w:sz="0" w:space="0" w:color="auto"/>
        <w:bottom w:val="none" w:sz="0" w:space="0" w:color="auto"/>
        <w:right w:val="none" w:sz="0" w:space="0" w:color="auto"/>
      </w:divBdr>
    </w:div>
    <w:div w:id="797182584">
      <w:bodyDiv w:val="1"/>
      <w:marLeft w:val="0"/>
      <w:marRight w:val="0"/>
      <w:marTop w:val="0"/>
      <w:marBottom w:val="0"/>
      <w:divBdr>
        <w:top w:val="none" w:sz="0" w:space="0" w:color="auto"/>
        <w:left w:val="none" w:sz="0" w:space="0" w:color="auto"/>
        <w:bottom w:val="none" w:sz="0" w:space="0" w:color="auto"/>
        <w:right w:val="none" w:sz="0" w:space="0" w:color="auto"/>
      </w:divBdr>
    </w:div>
    <w:div w:id="805465773">
      <w:bodyDiv w:val="1"/>
      <w:marLeft w:val="0"/>
      <w:marRight w:val="0"/>
      <w:marTop w:val="0"/>
      <w:marBottom w:val="0"/>
      <w:divBdr>
        <w:top w:val="none" w:sz="0" w:space="0" w:color="auto"/>
        <w:left w:val="none" w:sz="0" w:space="0" w:color="auto"/>
        <w:bottom w:val="none" w:sz="0" w:space="0" w:color="auto"/>
        <w:right w:val="none" w:sz="0" w:space="0" w:color="auto"/>
      </w:divBdr>
    </w:div>
    <w:div w:id="814416198">
      <w:bodyDiv w:val="1"/>
      <w:marLeft w:val="0"/>
      <w:marRight w:val="0"/>
      <w:marTop w:val="0"/>
      <w:marBottom w:val="0"/>
      <w:divBdr>
        <w:top w:val="none" w:sz="0" w:space="0" w:color="auto"/>
        <w:left w:val="none" w:sz="0" w:space="0" w:color="auto"/>
        <w:bottom w:val="none" w:sz="0" w:space="0" w:color="auto"/>
        <w:right w:val="none" w:sz="0" w:space="0" w:color="auto"/>
      </w:divBdr>
    </w:div>
    <w:div w:id="823205017">
      <w:bodyDiv w:val="1"/>
      <w:marLeft w:val="0"/>
      <w:marRight w:val="0"/>
      <w:marTop w:val="0"/>
      <w:marBottom w:val="0"/>
      <w:divBdr>
        <w:top w:val="none" w:sz="0" w:space="0" w:color="auto"/>
        <w:left w:val="none" w:sz="0" w:space="0" w:color="auto"/>
        <w:bottom w:val="none" w:sz="0" w:space="0" w:color="auto"/>
        <w:right w:val="none" w:sz="0" w:space="0" w:color="auto"/>
      </w:divBdr>
    </w:div>
    <w:div w:id="833183163">
      <w:bodyDiv w:val="1"/>
      <w:marLeft w:val="0"/>
      <w:marRight w:val="0"/>
      <w:marTop w:val="0"/>
      <w:marBottom w:val="0"/>
      <w:divBdr>
        <w:top w:val="none" w:sz="0" w:space="0" w:color="auto"/>
        <w:left w:val="none" w:sz="0" w:space="0" w:color="auto"/>
        <w:bottom w:val="none" w:sz="0" w:space="0" w:color="auto"/>
        <w:right w:val="none" w:sz="0" w:space="0" w:color="auto"/>
      </w:divBdr>
    </w:div>
    <w:div w:id="838927053">
      <w:bodyDiv w:val="1"/>
      <w:marLeft w:val="0"/>
      <w:marRight w:val="0"/>
      <w:marTop w:val="0"/>
      <w:marBottom w:val="0"/>
      <w:divBdr>
        <w:top w:val="none" w:sz="0" w:space="0" w:color="auto"/>
        <w:left w:val="none" w:sz="0" w:space="0" w:color="auto"/>
        <w:bottom w:val="none" w:sz="0" w:space="0" w:color="auto"/>
        <w:right w:val="none" w:sz="0" w:space="0" w:color="auto"/>
      </w:divBdr>
    </w:div>
    <w:div w:id="842932233">
      <w:bodyDiv w:val="1"/>
      <w:marLeft w:val="0"/>
      <w:marRight w:val="0"/>
      <w:marTop w:val="0"/>
      <w:marBottom w:val="0"/>
      <w:divBdr>
        <w:top w:val="none" w:sz="0" w:space="0" w:color="auto"/>
        <w:left w:val="none" w:sz="0" w:space="0" w:color="auto"/>
        <w:bottom w:val="none" w:sz="0" w:space="0" w:color="auto"/>
        <w:right w:val="none" w:sz="0" w:space="0" w:color="auto"/>
      </w:divBdr>
    </w:div>
    <w:div w:id="843861340">
      <w:bodyDiv w:val="1"/>
      <w:marLeft w:val="0"/>
      <w:marRight w:val="0"/>
      <w:marTop w:val="0"/>
      <w:marBottom w:val="0"/>
      <w:divBdr>
        <w:top w:val="none" w:sz="0" w:space="0" w:color="auto"/>
        <w:left w:val="none" w:sz="0" w:space="0" w:color="auto"/>
        <w:bottom w:val="none" w:sz="0" w:space="0" w:color="auto"/>
        <w:right w:val="none" w:sz="0" w:space="0" w:color="auto"/>
      </w:divBdr>
    </w:div>
    <w:div w:id="849222359">
      <w:bodyDiv w:val="1"/>
      <w:marLeft w:val="0"/>
      <w:marRight w:val="0"/>
      <w:marTop w:val="0"/>
      <w:marBottom w:val="0"/>
      <w:divBdr>
        <w:top w:val="none" w:sz="0" w:space="0" w:color="auto"/>
        <w:left w:val="none" w:sz="0" w:space="0" w:color="auto"/>
        <w:bottom w:val="none" w:sz="0" w:space="0" w:color="auto"/>
        <w:right w:val="none" w:sz="0" w:space="0" w:color="auto"/>
      </w:divBdr>
    </w:div>
    <w:div w:id="850950967">
      <w:bodyDiv w:val="1"/>
      <w:marLeft w:val="0"/>
      <w:marRight w:val="0"/>
      <w:marTop w:val="0"/>
      <w:marBottom w:val="0"/>
      <w:divBdr>
        <w:top w:val="none" w:sz="0" w:space="0" w:color="auto"/>
        <w:left w:val="none" w:sz="0" w:space="0" w:color="auto"/>
        <w:bottom w:val="none" w:sz="0" w:space="0" w:color="auto"/>
        <w:right w:val="none" w:sz="0" w:space="0" w:color="auto"/>
      </w:divBdr>
    </w:div>
    <w:div w:id="857541637">
      <w:bodyDiv w:val="1"/>
      <w:marLeft w:val="0"/>
      <w:marRight w:val="0"/>
      <w:marTop w:val="0"/>
      <w:marBottom w:val="0"/>
      <w:divBdr>
        <w:top w:val="none" w:sz="0" w:space="0" w:color="auto"/>
        <w:left w:val="none" w:sz="0" w:space="0" w:color="auto"/>
        <w:bottom w:val="none" w:sz="0" w:space="0" w:color="auto"/>
        <w:right w:val="none" w:sz="0" w:space="0" w:color="auto"/>
      </w:divBdr>
    </w:div>
    <w:div w:id="863523373">
      <w:bodyDiv w:val="1"/>
      <w:marLeft w:val="0"/>
      <w:marRight w:val="0"/>
      <w:marTop w:val="0"/>
      <w:marBottom w:val="0"/>
      <w:divBdr>
        <w:top w:val="none" w:sz="0" w:space="0" w:color="auto"/>
        <w:left w:val="none" w:sz="0" w:space="0" w:color="auto"/>
        <w:bottom w:val="none" w:sz="0" w:space="0" w:color="auto"/>
        <w:right w:val="none" w:sz="0" w:space="0" w:color="auto"/>
      </w:divBdr>
    </w:div>
    <w:div w:id="880246038">
      <w:bodyDiv w:val="1"/>
      <w:marLeft w:val="0"/>
      <w:marRight w:val="0"/>
      <w:marTop w:val="0"/>
      <w:marBottom w:val="0"/>
      <w:divBdr>
        <w:top w:val="none" w:sz="0" w:space="0" w:color="auto"/>
        <w:left w:val="none" w:sz="0" w:space="0" w:color="auto"/>
        <w:bottom w:val="none" w:sz="0" w:space="0" w:color="auto"/>
        <w:right w:val="none" w:sz="0" w:space="0" w:color="auto"/>
      </w:divBdr>
    </w:div>
    <w:div w:id="881526296">
      <w:bodyDiv w:val="1"/>
      <w:marLeft w:val="0"/>
      <w:marRight w:val="0"/>
      <w:marTop w:val="0"/>
      <w:marBottom w:val="0"/>
      <w:divBdr>
        <w:top w:val="none" w:sz="0" w:space="0" w:color="auto"/>
        <w:left w:val="none" w:sz="0" w:space="0" w:color="auto"/>
        <w:bottom w:val="none" w:sz="0" w:space="0" w:color="auto"/>
        <w:right w:val="none" w:sz="0" w:space="0" w:color="auto"/>
      </w:divBdr>
    </w:div>
    <w:div w:id="883369468">
      <w:bodyDiv w:val="1"/>
      <w:marLeft w:val="0"/>
      <w:marRight w:val="0"/>
      <w:marTop w:val="0"/>
      <w:marBottom w:val="0"/>
      <w:divBdr>
        <w:top w:val="none" w:sz="0" w:space="0" w:color="auto"/>
        <w:left w:val="none" w:sz="0" w:space="0" w:color="auto"/>
        <w:bottom w:val="none" w:sz="0" w:space="0" w:color="auto"/>
        <w:right w:val="none" w:sz="0" w:space="0" w:color="auto"/>
      </w:divBdr>
    </w:div>
    <w:div w:id="887716827">
      <w:bodyDiv w:val="1"/>
      <w:marLeft w:val="0"/>
      <w:marRight w:val="0"/>
      <w:marTop w:val="0"/>
      <w:marBottom w:val="0"/>
      <w:divBdr>
        <w:top w:val="none" w:sz="0" w:space="0" w:color="auto"/>
        <w:left w:val="none" w:sz="0" w:space="0" w:color="auto"/>
        <w:bottom w:val="none" w:sz="0" w:space="0" w:color="auto"/>
        <w:right w:val="none" w:sz="0" w:space="0" w:color="auto"/>
      </w:divBdr>
    </w:div>
    <w:div w:id="904725151">
      <w:bodyDiv w:val="1"/>
      <w:marLeft w:val="0"/>
      <w:marRight w:val="0"/>
      <w:marTop w:val="0"/>
      <w:marBottom w:val="0"/>
      <w:divBdr>
        <w:top w:val="none" w:sz="0" w:space="0" w:color="auto"/>
        <w:left w:val="none" w:sz="0" w:space="0" w:color="auto"/>
        <w:bottom w:val="none" w:sz="0" w:space="0" w:color="auto"/>
        <w:right w:val="none" w:sz="0" w:space="0" w:color="auto"/>
      </w:divBdr>
    </w:div>
    <w:div w:id="909004700">
      <w:bodyDiv w:val="1"/>
      <w:marLeft w:val="0"/>
      <w:marRight w:val="0"/>
      <w:marTop w:val="0"/>
      <w:marBottom w:val="0"/>
      <w:divBdr>
        <w:top w:val="none" w:sz="0" w:space="0" w:color="auto"/>
        <w:left w:val="none" w:sz="0" w:space="0" w:color="auto"/>
        <w:bottom w:val="none" w:sz="0" w:space="0" w:color="auto"/>
        <w:right w:val="none" w:sz="0" w:space="0" w:color="auto"/>
      </w:divBdr>
    </w:div>
    <w:div w:id="909970256">
      <w:bodyDiv w:val="1"/>
      <w:marLeft w:val="0"/>
      <w:marRight w:val="0"/>
      <w:marTop w:val="0"/>
      <w:marBottom w:val="0"/>
      <w:divBdr>
        <w:top w:val="none" w:sz="0" w:space="0" w:color="auto"/>
        <w:left w:val="none" w:sz="0" w:space="0" w:color="auto"/>
        <w:bottom w:val="none" w:sz="0" w:space="0" w:color="auto"/>
        <w:right w:val="none" w:sz="0" w:space="0" w:color="auto"/>
      </w:divBdr>
    </w:div>
    <w:div w:id="916784506">
      <w:bodyDiv w:val="1"/>
      <w:marLeft w:val="0"/>
      <w:marRight w:val="0"/>
      <w:marTop w:val="0"/>
      <w:marBottom w:val="0"/>
      <w:divBdr>
        <w:top w:val="none" w:sz="0" w:space="0" w:color="auto"/>
        <w:left w:val="none" w:sz="0" w:space="0" w:color="auto"/>
        <w:bottom w:val="none" w:sz="0" w:space="0" w:color="auto"/>
        <w:right w:val="none" w:sz="0" w:space="0" w:color="auto"/>
      </w:divBdr>
    </w:div>
    <w:div w:id="917714332">
      <w:bodyDiv w:val="1"/>
      <w:marLeft w:val="0"/>
      <w:marRight w:val="0"/>
      <w:marTop w:val="0"/>
      <w:marBottom w:val="0"/>
      <w:divBdr>
        <w:top w:val="none" w:sz="0" w:space="0" w:color="auto"/>
        <w:left w:val="none" w:sz="0" w:space="0" w:color="auto"/>
        <w:bottom w:val="none" w:sz="0" w:space="0" w:color="auto"/>
        <w:right w:val="none" w:sz="0" w:space="0" w:color="auto"/>
      </w:divBdr>
    </w:div>
    <w:div w:id="919949914">
      <w:bodyDiv w:val="1"/>
      <w:marLeft w:val="0"/>
      <w:marRight w:val="0"/>
      <w:marTop w:val="0"/>
      <w:marBottom w:val="0"/>
      <w:divBdr>
        <w:top w:val="none" w:sz="0" w:space="0" w:color="auto"/>
        <w:left w:val="none" w:sz="0" w:space="0" w:color="auto"/>
        <w:bottom w:val="none" w:sz="0" w:space="0" w:color="auto"/>
        <w:right w:val="none" w:sz="0" w:space="0" w:color="auto"/>
      </w:divBdr>
    </w:div>
    <w:div w:id="920800382">
      <w:bodyDiv w:val="1"/>
      <w:marLeft w:val="0"/>
      <w:marRight w:val="0"/>
      <w:marTop w:val="0"/>
      <w:marBottom w:val="0"/>
      <w:divBdr>
        <w:top w:val="none" w:sz="0" w:space="0" w:color="auto"/>
        <w:left w:val="none" w:sz="0" w:space="0" w:color="auto"/>
        <w:bottom w:val="none" w:sz="0" w:space="0" w:color="auto"/>
        <w:right w:val="none" w:sz="0" w:space="0" w:color="auto"/>
      </w:divBdr>
    </w:div>
    <w:div w:id="921834365">
      <w:bodyDiv w:val="1"/>
      <w:marLeft w:val="0"/>
      <w:marRight w:val="0"/>
      <w:marTop w:val="0"/>
      <w:marBottom w:val="0"/>
      <w:divBdr>
        <w:top w:val="none" w:sz="0" w:space="0" w:color="auto"/>
        <w:left w:val="none" w:sz="0" w:space="0" w:color="auto"/>
        <w:bottom w:val="none" w:sz="0" w:space="0" w:color="auto"/>
        <w:right w:val="none" w:sz="0" w:space="0" w:color="auto"/>
      </w:divBdr>
    </w:div>
    <w:div w:id="924722712">
      <w:bodyDiv w:val="1"/>
      <w:marLeft w:val="0"/>
      <w:marRight w:val="0"/>
      <w:marTop w:val="0"/>
      <w:marBottom w:val="0"/>
      <w:divBdr>
        <w:top w:val="none" w:sz="0" w:space="0" w:color="auto"/>
        <w:left w:val="none" w:sz="0" w:space="0" w:color="auto"/>
        <w:bottom w:val="none" w:sz="0" w:space="0" w:color="auto"/>
        <w:right w:val="none" w:sz="0" w:space="0" w:color="auto"/>
      </w:divBdr>
    </w:div>
    <w:div w:id="924919243">
      <w:bodyDiv w:val="1"/>
      <w:marLeft w:val="0"/>
      <w:marRight w:val="0"/>
      <w:marTop w:val="0"/>
      <w:marBottom w:val="0"/>
      <w:divBdr>
        <w:top w:val="none" w:sz="0" w:space="0" w:color="auto"/>
        <w:left w:val="none" w:sz="0" w:space="0" w:color="auto"/>
        <w:bottom w:val="none" w:sz="0" w:space="0" w:color="auto"/>
        <w:right w:val="none" w:sz="0" w:space="0" w:color="auto"/>
      </w:divBdr>
    </w:div>
    <w:div w:id="953753212">
      <w:bodyDiv w:val="1"/>
      <w:marLeft w:val="0"/>
      <w:marRight w:val="0"/>
      <w:marTop w:val="0"/>
      <w:marBottom w:val="0"/>
      <w:divBdr>
        <w:top w:val="none" w:sz="0" w:space="0" w:color="auto"/>
        <w:left w:val="none" w:sz="0" w:space="0" w:color="auto"/>
        <w:bottom w:val="none" w:sz="0" w:space="0" w:color="auto"/>
        <w:right w:val="none" w:sz="0" w:space="0" w:color="auto"/>
      </w:divBdr>
    </w:div>
    <w:div w:id="956177286">
      <w:bodyDiv w:val="1"/>
      <w:marLeft w:val="0"/>
      <w:marRight w:val="0"/>
      <w:marTop w:val="0"/>
      <w:marBottom w:val="0"/>
      <w:divBdr>
        <w:top w:val="none" w:sz="0" w:space="0" w:color="auto"/>
        <w:left w:val="none" w:sz="0" w:space="0" w:color="auto"/>
        <w:bottom w:val="none" w:sz="0" w:space="0" w:color="auto"/>
        <w:right w:val="none" w:sz="0" w:space="0" w:color="auto"/>
      </w:divBdr>
    </w:div>
    <w:div w:id="965886966">
      <w:bodyDiv w:val="1"/>
      <w:marLeft w:val="0"/>
      <w:marRight w:val="0"/>
      <w:marTop w:val="0"/>
      <w:marBottom w:val="0"/>
      <w:divBdr>
        <w:top w:val="none" w:sz="0" w:space="0" w:color="auto"/>
        <w:left w:val="none" w:sz="0" w:space="0" w:color="auto"/>
        <w:bottom w:val="none" w:sz="0" w:space="0" w:color="auto"/>
        <w:right w:val="none" w:sz="0" w:space="0" w:color="auto"/>
      </w:divBdr>
    </w:div>
    <w:div w:id="974405425">
      <w:bodyDiv w:val="1"/>
      <w:marLeft w:val="0"/>
      <w:marRight w:val="0"/>
      <w:marTop w:val="0"/>
      <w:marBottom w:val="0"/>
      <w:divBdr>
        <w:top w:val="none" w:sz="0" w:space="0" w:color="auto"/>
        <w:left w:val="none" w:sz="0" w:space="0" w:color="auto"/>
        <w:bottom w:val="none" w:sz="0" w:space="0" w:color="auto"/>
        <w:right w:val="none" w:sz="0" w:space="0" w:color="auto"/>
      </w:divBdr>
    </w:div>
    <w:div w:id="975765634">
      <w:bodyDiv w:val="1"/>
      <w:marLeft w:val="0"/>
      <w:marRight w:val="0"/>
      <w:marTop w:val="0"/>
      <w:marBottom w:val="0"/>
      <w:divBdr>
        <w:top w:val="none" w:sz="0" w:space="0" w:color="auto"/>
        <w:left w:val="none" w:sz="0" w:space="0" w:color="auto"/>
        <w:bottom w:val="none" w:sz="0" w:space="0" w:color="auto"/>
        <w:right w:val="none" w:sz="0" w:space="0" w:color="auto"/>
      </w:divBdr>
    </w:div>
    <w:div w:id="982270215">
      <w:bodyDiv w:val="1"/>
      <w:marLeft w:val="0"/>
      <w:marRight w:val="0"/>
      <w:marTop w:val="0"/>
      <w:marBottom w:val="0"/>
      <w:divBdr>
        <w:top w:val="none" w:sz="0" w:space="0" w:color="auto"/>
        <w:left w:val="none" w:sz="0" w:space="0" w:color="auto"/>
        <w:bottom w:val="none" w:sz="0" w:space="0" w:color="auto"/>
        <w:right w:val="none" w:sz="0" w:space="0" w:color="auto"/>
      </w:divBdr>
    </w:div>
    <w:div w:id="986469788">
      <w:bodyDiv w:val="1"/>
      <w:marLeft w:val="0"/>
      <w:marRight w:val="0"/>
      <w:marTop w:val="0"/>
      <w:marBottom w:val="0"/>
      <w:divBdr>
        <w:top w:val="none" w:sz="0" w:space="0" w:color="auto"/>
        <w:left w:val="none" w:sz="0" w:space="0" w:color="auto"/>
        <w:bottom w:val="none" w:sz="0" w:space="0" w:color="auto"/>
        <w:right w:val="none" w:sz="0" w:space="0" w:color="auto"/>
      </w:divBdr>
    </w:div>
    <w:div w:id="989098158">
      <w:bodyDiv w:val="1"/>
      <w:marLeft w:val="0"/>
      <w:marRight w:val="0"/>
      <w:marTop w:val="0"/>
      <w:marBottom w:val="0"/>
      <w:divBdr>
        <w:top w:val="none" w:sz="0" w:space="0" w:color="auto"/>
        <w:left w:val="none" w:sz="0" w:space="0" w:color="auto"/>
        <w:bottom w:val="none" w:sz="0" w:space="0" w:color="auto"/>
        <w:right w:val="none" w:sz="0" w:space="0" w:color="auto"/>
      </w:divBdr>
    </w:div>
    <w:div w:id="995302523">
      <w:bodyDiv w:val="1"/>
      <w:marLeft w:val="0"/>
      <w:marRight w:val="0"/>
      <w:marTop w:val="0"/>
      <w:marBottom w:val="0"/>
      <w:divBdr>
        <w:top w:val="none" w:sz="0" w:space="0" w:color="auto"/>
        <w:left w:val="none" w:sz="0" w:space="0" w:color="auto"/>
        <w:bottom w:val="none" w:sz="0" w:space="0" w:color="auto"/>
        <w:right w:val="none" w:sz="0" w:space="0" w:color="auto"/>
      </w:divBdr>
    </w:div>
    <w:div w:id="996111350">
      <w:bodyDiv w:val="1"/>
      <w:marLeft w:val="0"/>
      <w:marRight w:val="0"/>
      <w:marTop w:val="0"/>
      <w:marBottom w:val="0"/>
      <w:divBdr>
        <w:top w:val="none" w:sz="0" w:space="0" w:color="auto"/>
        <w:left w:val="none" w:sz="0" w:space="0" w:color="auto"/>
        <w:bottom w:val="none" w:sz="0" w:space="0" w:color="auto"/>
        <w:right w:val="none" w:sz="0" w:space="0" w:color="auto"/>
      </w:divBdr>
    </w:div>
    <w:div w:id="996765587">
      <w:bodyDiv w:val="1"/>
      <w:marLeft w:val="0"/>
      <w:marRight w:val="0"/>
      <w:marTop w:val="0"/>
      <w:marBottom w:val="0"/>
      <w:divBdr>
        <w:top w:val="none" w:sz="0" w:space="0" w:color="auto"/>
        <w:left w:val="none" w:sz="0" w:space="0" w:color="auto"/>
        <w:bottom w:val="none" w:sz="0" w:space="0" w:color="auto"/>
        <w:right w:val="none" w:sz="0" w:space="0" w:color="auto"/>
      </w:divBdr>
    </w:div>
    <w:div w:id="999232758">
      <w:bodyDiv w:val="1"/>
      <w:marLeft w:val="0"/>
      <w:marRight w:val="0"/>
      <w:marTop w:val="0"/>
      <w:marBottom w:val="0"/>
      <w:divBdr>
        <w:top w:val="none" w:sz="0" w:space="0" w:color="auto"/>
        <w:left w:val="none" w:sz="0" w:space="0" w:color="auto"/>
        <w:bottom w:val="none" w:sz="0" w:space="0" w:color="auto"/>
        <w:right w:val="none" w:sz="0" w:space="0" w:color="auto"/>
      </w:divBdr>
    </w:div>
    <w:div w:id="999963421">
      <w:bodyDiv w:val="1"/>
      <w:marLeft w:val="0"/>
      <w:marRight w:val="0"/>
      <w:marTop w:val="0"/>
      <w:marBottom w:val="0"/>
      <w:divBdr>
        <w:top w:val="none" w:sz="0" w:space="0" w:color="auto"/>
        <w:left w:val="none" w:sz="0" w:space="0" w:color="auto"/>
        <w:bottom w:val="none" w:sz="0" w:space="0" w:color="auto"/>
        <w:right w:val="none" w:sz="0" w:space="0" w:color="auto"/>
      </w:divBdr>
    </w:div>
    <w:div w:id="1016077255">
      <w:bodyDiv w:val="1"/>
      <w:marLeft w:val="0"/>
      <w:marRight w:val="0"/>
      <w:marTop w:val="0"/>
      <w:marBottom w:val="0"/>
      <w:divBdr>
        <w:top w:val="none" w:sz="0" w:space="0" w:color="auto"/>
        <w:left w:val="none" w:sz="0" w:space="0" w:color="auto"/>
        <w:bottom w:val="none" w:sz="0" w:space="0" w:color="auto"/>
        <w:right w:val="none" w:sz="0" w:space="0" w:color="auto"/>
      </w:divBdr>
    </w:div>
    <w:div w:id="1029914184">
      <w:bodyDiv w:val="1"/>
      <w:marLeft w:val="0"/>
      <w:marRight w:val="0"/>
      <w:marTop w:val="0"/>
      <w:marBottom w:val="0"/>
      <w:divBdr>
        <w:top w:val="none" w:sz="0" w:space="0" w:color="auto"/>
        <w:left w:val="none" w:sz="0" w:space="0" w:color="auto"/>
        <w:bottom w:val="none" w:sz="0" w:space="0" w:color="auto"/>
        <w:right w:val="none" w:sz="0" w:space="0" w:color="auto"/>
      </w:divBdr>
    </w:div>
    <w:div w:id="1032342706">
      <w:bodyDiv w:val="1"/>
      <w:marLeft w:val="0"/>
      <w:marRight w:val="0"/>
      <w:marTop w:val="0"/>
      <w:marBottom w:val="0"/>
      <w:divBdr>
        <w:top w:val="none" w:sz="0" w:space="0" w:color="auto"/>
        <w:left w:val="none" w:sz="0" w:space="0" w:color="auto"/>
        <w:bottom w:val="none" w:sz="0" w:space="0" w:color="auto"/>
        <w:right w:val="none" w:sz="0" w:space="0" w:color="auto"/>
      </w:divBdr>
    </w:div>
    <w:div w:id="1035734121">
      <w:bodyDiv w:val="1"/>
      <w:marLeft w:val="0"/>
      <w:marRight w:val="0"/>
      <w:marTop w:val="0"/>
      <w:marBottom w:val="0"/>
      <w:divBdr>
        <w:top w:val="none" w:sz="0" w:space="0" w:color="auto"/>
        <w:left w:val="none" w:sz="0" w:space="0" w:color="auto"/>
        <w:bottom w:val="none" w:sz="0" w:space="0" w:color="auto"/>
        <w:right w:val="none" w:sz="0" w:space="0" w:color="auto"/>
      </w:divBdr>
    </w:div>
    <w:div w:id="1037199366">
      <w:bodyDiv w:val="1"/>
      <w:marLeft w:val="0"/>
      <w:marRight w:val="0"/>
      <w:marTop w:val="0"/>
      <w:marBottom w:val="0"/>
      <w:divBdr>
        <w:top w:val="none" w:sz="0" w:space="0" w:color="auto"/>
        <w:left w:val="none" w:sz="0" w:space="0" w:color="auto"/>
        <w:bottom w:val="none" w:sz="0" w:space="0" w:color="auto"/>
        <w:right w:val="none" w:sz="0" w:space="0" w:color="auto"/>
      </w:divBdr>
    </w:div>
    <w:div w:id="1039283374">
      <w:bodyDiv w:val="1"/>
      <w:marLeft w:val="0"/>
      <w:marRight w:val="0"/>
      <w:marTop w:val="0"/>
      <w:marBottom w:val="0"/>
      <w:divBdr>
        <w:top w:val="none" w:sz="0" w:space="0" w:color="auto"/>
        <w:left w:val="none" w:sz="0" w:space="0" w:color="auto"/>
        <w:bottom w:val="none" w:sz="0" w:space="0" w:color="auto"/>
        <w:right w:val="none" w:sz="0" w:space="0" w:color="auto"/>
      </w:divBdr>
    </w:div>
    <w:div w:id="1043674788">
      <w:bodyDiv w:val="1"/>
      <w:marLeft w:val="0"/>
      <w:marRight w:val="0"/>
      <w:marTop w:val="0"/>
      <w:marBottom w:val="0"/>
      <w:divBdr>
        <w:top w:val="none" w:sz="0" w:space="0" w:color="auto"/>
        <w:left w:val="none" w:sz="0" w:space="0" w:color="auto"/>
        <w:bottom w:val="none" w:sz="0" w:space="0" w:color="auto"/>
        <w:right w:val="none" w:sz="0" w:space="0" w:color="auto"/>
      </w:divBdr>
    </w:div>
    <w:div w:id="1046758960">
      <w:bodyDiv w:val="1"/>
      <w:marLeft w:val="0"/>
      <w:marRight w:val="0"/>
      <w:marTop w:val="0"/>
      <w:marBottom w:val="0"/>
      <w:divBdr>
        <w:top w:val="none" w:sz="0" w:space="0" w:color="auto"/>
        <w:left w:val="none" w:sz="0" w:space="0" w:color="auto"/>
        <w:bottom w:val="none" w:sz="0" w:space="0" w:color="auto"/>
        <w:right w:val="none" w:sz="0" w:space="0" w:color="auto"/>
      </w:divBdr>
    </w:div>
    <w:div w:id="1055157554">
      <w:bodyDiv w:val="1"/>
      <w:marLeft w:val="0"/>
      <w:marRight w:val="0"/>
      <w:marTop w:val="0"/>
      <w:marBottom w:val="0"/>
      <w:divBdr>
        <w:top w:val="none" w:sz="0" w:space="0" w:color="auto"/>
        <w:left w:val="none" w:sz="0" w:space="0" w:color="auto"/>
        <w:bottom w:val="none" w:sz="0" w:space="0" w:color="auto"/>
        <w:right w:val="none" w:sz="0" w:space="0" w:color="auto"/>
      </w:divBdr>
    </w:div>
    <w:div w:id="1058045018">
      <w:bodyDiv w:val="1"/>
      <w:marLeft w:val="0"/>
      <w:marRight w:val="0"/>
      <w:marTop w:val="0"/>
      <w:marBottom w:val="0"/>
      <w:divBdr>
        <w:top w:val="none" w:sz="0" w:space="0" w:color="auto"/>
        <w:left w:val="none" w:sz="0" w:space="0" w:color="auto"/>
        <w:bottom w:val="none" w:sz="0" w:space="0" w:color="auto"/>
        <w:right w:val="none" w:sz="0" w:space="0" w:color="auto"/>
      </w:divBdr>
    </w:div>
    <w:div w:id="1059356658">
      <w:bodyDiv w:val="1"/>
      <w:marLeft w:val="0"/>
      <w:marRight w:val="0"/>
      <w:marTop w:val="0"/>
      <w:marBottom w:val="0"/>
      <w:divBdr>
        <w:top w:val="none" w:sz="0" w:space="0" w:color="auto"/>
        <w:left w:val="none" w:sz="0" w:space="0" w:color="auto"/>
        <w:bottom w:val="none" w:sz="0" w:space="0" w:color="auto"/>
        <w:right w:val="none" w:sz="0" w:space="0" w:color="auto"/>
      </w:divBdr>
    </w:div>
    <w:div w:id="1059523759">
      <w:bodyDiv w:val="1"/>
      <w:marLeft w:val="0"/>
      <w:marRight w:val="0"/>
      <w:marTop w:val="0"/>
      <w:marBottom w:val="0"/>
      <w:divBdr>
        <w:top w:val="none" w:sz="0" w:space="0" w:color="auto"/>
        <w:left w:val="none" w:sz="0" w:space="0" w:color="auto"/>
        <w:bottom w:val="none" w:sz="0" w:space="0" w:color="auto"/>
        <w:right w:val="none" w:sz="0" w:space="0" w:color="auto"/>
      </w:divBdr>
    </w:div>
    <w:div w:id="1067805619">
      <w:bodyDiv w:val="1"/>
      <w:marLeft w:val="0"/>
      <w:marRight w:val="0"/>
      <w:marTop w:val="0"/>
      <w:marBottom w:val="0"/>
      <w:divBdr>
        <w:top w:val="none" w:sz="0" w:space="0" w:color="auto"/>
        <w:left w:val="none" w:sz="0" w:space="0" w:color="auto"/>
        <w:bottom w:val="none" w:sz="0" w:space="0" w:color="auto"/>
        <w:right w:val="none" w:sz="0" w:space="0" w:color="auto"/>
      </w:divBdr>
    </w:div>
    <w:div w:id="1078550663">
      <w:bodyDiv w:val="1"/>
      <w:marLeft w:val="0"/>
      <w:marRight w:val="0"/>
      <w:marTop w:val="0"/>
      <w:marBottom w:val="0"/>
      <w:divBdr>
        <w:top w:val="none" w:sz="0" w:space="0" w:color="auto"/>
        <w:left w:val="none" w:sz="0" w:space="0" w:color="auto"/>
        <w:bottom w:val="none" w:sz="0" w:space="0" w:color="auto"/>
        <w:right w:val="none" w:sz="0" w:space="0" w:color="auto"/>
      </w:divBdr>
    </w:div>
    <w:div w:id="1078671898">
      <w:bodyDiv w:val="1"/>
      <w:marLeft w:val="0"/>
      <w:marRight w:val="0"/>
      <w:marTop w:val="0"/>
      <w:marBottom w:val="0"/>
      <w:divBdr>
        <w:top w:val="none" w:sz="0" w:space="0" w:color="auto"/>
        <w:left w:val="none" w:sz="0" w:space="0" w:color="auto"/>
        <w:bottom w:val="none" w:sz="0" w:space="0" w:color="auto"/>
        <w:right w:val="none" w:sz="0" w:space="0" w:color="auto"/>
      </w:divBdr>
    </w:div>
    <w:div w:id="1090076755">
      <w:bodyDiv w:val="1"/>
      <w:marLeft w:val="0"/>
      <w:marRight w:val="0"/>
      <w:marTop w:val="0"/>
      <w:marBottom w:val="0"/>
      <w:divBdr>
        <w:top w:val="none" w:sz="0" w:space="0" w:color="auto"/>
        <w:left w:val="none" w:sz="0" w:space="0" w:color="auto"/>
        <w:bottom w:val="none" w:sz="0" w:space="0" w:color="auto"/>
        <w:right w:val="none" w:sz="0" w:space="0" w:color="auto"/>
      </w:divBdr>
    </w:div>
    <w:div w:id="1097409821">
      <w:bodyDiv w:val="1"/>
      <w:marLeft w:val="0"/>
      <w:marRight w:val="0"/>
      <w:marTop w:val="0"/>
      <w:marBottom w:val="0"/>
      <w:divBdr>
        <w:top w:val="none" w:sz="0" w:space="0" w:color="auto"/>
        <w:left w:val="none" w:sz="0" w:space="0" w:color="auto"/>
        <w:bottom w:val="none" w:sz="0" w:space="0" w:color="auto"/>
        <w:right w:val="none" w:sz="0" w:space="0" w:color="auto"/>
      </w:divBdr>
    </w:div>
    <w:div w:id="1104616307">
      <w:bodyDiv w:val="1"/>
      <w:marLeft w:val="0"/>
      <w:marRight w:val="0"/>
      <w:marTop w:val="0"/>
      <w:marBottom w:val="0"/>
      <w:divBdr>
        <w:top w:val="none" w:sz="0" w:space="0" w:color="auto"/>
        <w:left w:val="none" w:sz="0" w:space="0" w:color="auto"/>
        <w:bottom w:val="none" w:sz="0" w:space="0" w:color="auto"/>
        <w:right w:val="none" w:sz="0" w:space="0" w:color="auto"/>
      </w:divBdr>
    </w:div>
    <w:div w:id="1116752196">
      <w:bodyDiv w:val="1"/>
      <w:marLeft w:val="0"/>
      <w:marRight w:val="0"/>
      <w:marTop w:val="0"/>
      <w:marBottom w:val="0"/>
      <w:divBdr>
        <w:top w:val="none" w:sz="0" w:space="0" w:color="auto"/>
        <w:left w:val="none" w:sz="0" w:space="0" w:color="auto"/>
        <w:bottom w:val="none" w:sz="0" w:space="0" w:color="auto"/>
        <w:right w:val="none" w:sz="0" w:space="0" w:color="auto"/>
      </w:divBdr>
    </w:div>
    <w:div w:id="1126433386">
      <w:bodyDiv w:val="1"/>
      <w:marLeft w:val="0"/>
      <w:marRight w:val="0"/>
      <w:marTop w:val="0"/>
      <w:marBottom w:val="0"/>
      <w:divBdr>
        <w:top w:val="none" w:sz="0" w:space="0" w:color="auto"/>
        <w:left w:val="none" w:sz="0" w:space="0" w:color="auto"/>
        <w:bottom w:val="none" w:sz="0" w:space="0" w:color="auto"/>
        <w:right w:val="none" w:sz="0" w:space="0" w:color="auto"/>
      </w:divBdr>
    </w:div>
    <w:div w:id="1129470655">
      <w:bodyDiv w:val="1"/>
      <w:marLeft w:val="0"/>
      <w:marRight w:val="0"/>
      <w:marTop w:val="0"/>
      <w:marBottom w:val="0"/>
      <w:divBdr>
        <w:top w:val="none" w:sz="0" w:space="0" w:color="auto"/>
        <w:left w:val="none" w:sz="0" w:space="0" w:color="auto"/>
        <w:bottom w:val="none" w:sz="0" w:space="0" w:color="auto"/>
        <w:right w:val="none" w:sz="0" w:space="0" w:color="auto"/>
      </w:divBdr>
    </w:div>
    <w:div w:id="1133330981">
      <w:bodyDiv w:val="1"/>
      <w:marLeft w:val="0"/>
      <w:marRight w:val="0"/>
      <w:marTop w:val="0"/>
      <w:marBottom w:val="0"/>
      <w:divBdr>
        <w:top w:val="none" w:sz="0" w:space="0" w:color="auto"/>
        <w:left w:val="none" w:sz="0" w:space="0" w:color="auto"/>
        <w:bottom w:val="none" w:sz="0" w:space="0" w:color="auto"/>
        <w:right w:val="none" w:sz="0" w:space="0" w:color="auto"/>
      </w:divBdr>
    </w:div>
    <w:div w:id="1136490625">
      <w:bodyDiv w:val="1"/>
      <w:marLeft w:val="0"/>
      <w:marRight w:val="0"/>
      <w:marTop w:val="0"/>
      <w:marBottom w:val="0"/>
      <w:divBdr>
        <w:top w:val="none" w:sz="0" w:space="0" w:color="auto"/>
        <w:left w:val="none" w:sz="0" w:space="0" w:color="auto"/>
        <w:bottom w:val="none" w:sz="0" w:space="0" w:color="auto"/>
        <w:right w:val="none" w:sz="0" w:space="0" w:color="auto"/>
      </w:divBdr>
    </w:div>
    <w:div w:id="1150681926">
      <w:bodyDiv w:val="1"/>
      <w:marLeft w:val="0"/>
      <w:marRight w:val="0"/>
      <w:marTop w:val="0"/>
      <w:marBottom w:val="0"/>
      <w:divBdr>
        <w:top w:val="none" w:sz="0" w:space="0" w:color="auto"/>
        <w:left w:val="none" w:sz="0" w:space="0" w:color="auto"/>
        <w:bottom w:val="none" w:sz="0" w:space="0" w:color="auto"/>
        <w:right w:val="none" w:sz="0" w:space="0" w:color="auto"/>
      </w:divBdr>
    </w:div>
    <w:div w:id="1155492154">
      <w:bodyDiv w:val="1"/>
      <w:marLeft w:val="0"/>
      <w:marRight w:val="0"/>
      <w:marTop w:val="0"/>
      <w:marBottom w:val="0"/>
      <w:divBdr>
        <w:top w:val="none" w:sz="0" w:space="0" w:color="auto"/>
        <w:left w:val="none" w:sz="0" w:space="0" w:color="auto"/>
        <w:bottom w:val="none" w:sz="0" w:space="0" w:color="auto"/>
        <w:right w:val="none" w:sz="0" w:space="0" w:color="auto"/>
      </w:divBdr>
    </w:div>
    <w:div w:id="1160315257">
      <w:bodyDiv w:val="1"/>
      <w:marLeft w:val="0"/>
      <w:marRight w:val="0"/>
      <w:marTop w:val="0"/>
      <w:marBottom w:val="0"/>
      <w:divBdr>
        <w:top w:val="none" w:sz="0" w:space="0" w:color="auto"/>
        <w:left w:val="none" w:sz="0" w:space="0" w:color="auto"/>
        <w:bottom w:val="none" w:sz="0" w:space="0" w:color="auto"/>
        <w:right w:val="none" w:sz="0" w:space="0" w:color="auto"/>
      </w:divBdr>
    </w:div>
    <w:div w:id="1166550170">
      <w:bodyDiv w:val="1"/>
      <w:marLeft w:val="0"/>
      <w:marRight w:val="0"/>
      <w:marTop w:val="0"/>
      <w:marBottom w:val="0"/>
      <w:divBdr>
        <w:top w:val="none" w:sz="0" w:space="0" w:color="auto"/>
        <w:left w:val="none" w:sz="0" w:space="0" w:color="auto"/>
        <w:bottom w:val="none" w:sz="0" w:space="0" w:color="auto"/>
        <w:right w:val="none" w:sz="0" w:space="0" w:color="auto"/>
      </w:divBdr>
    </w:div>
    <w:div w:id="1174107370">
      <w:bodyDiv w:val="1"/>
      <w:marLeft w:val="0"/>
      <w:marRight w:val="0"/>
      <w:marTop w:val="0"/>
      <w:marBottom w:val="0"/>
      <w:divBdr>
        <w:top w:val="none" w:sz="0" w:space="0" w:color="auto"/>
        <w:left w:val="none" w:sz="0" w:space="0" w:color="auto"/>
        <w:bottom w:val="none" w:sz="0" w:space="0" w:color="auto"/>
        <w:right w:val="none" w:sz="0" w:space="0" w:color="auto"/>
      </w:divBdr>
    </w:div>
    <w:div w:id="1174418864">
      <w:bodyDiv w:val="1"/>
      <w:marLeft w:val="0"/>
      <w:marRight w:val="0"/>
      <w:marTop w:val="0"/>
      <w:marBottom w:val="0"/>
      <w:divBdr>
        <w:top w:val="none" w:sz="0" w:space="0" w:color="auto"/>
        <w:left w:val="none" w:sz="0" w:space="0" w:color="auto"/>
        <w:bottom w:val="none" w:sz="0" w:space="0" w:color="auto"/>
        <w:right w:val="none" w:sz="0" w:space="0" w:color="auto"/>
      </w:divBdr>
    </w:div>
    <w:div w:id="1181045744">
      <w:bodyDiv w:val="1"/>
      <w:marLeft w:val="0"/>
      <w:marRight w:val="0"/>
      <w:marTop w:val="0"/>
      <w:marBottom w:val="0"/>
      <w:divBdr>
        <w:top w:val="none" w:sz="0" w:space="0" w:color="auto"/>
        <w:left w:val="none" w:sz="0" w:space="0" w:color="auto"/>
        <w:bottom w:val="none" w:sz="0" w:space="0" w:color="auto"/>
        <w:right w:val="none" w:sz="0" w:space="0" w:color="auto"/>
      </w:divBdr>
    </w:div>
    <w:div w:id="1183932820">
      <w:bodyDiv w:val="1"/>
      <w:marLeft w:val="0"/>
      <w:marRight w:val="0"/>
      <w:marTop w:val="0"/>
      <w:marBottom w:val="0"/>
      <w:divBdr>
        <w:top w:val="none" w:sz="0" w:space="0" w:color="auto"/>
        <w:left w:val="none" w:sz="0" w:space="0" w:color="auto"/>
        <w:bottom w:val="none" w:sz="0" w:space="0" w:color="auto"/>
        <w:right w:val="none" w:sz="0" w:space="0" w:color="auto"/>
      </w:divBdr>
    </w:div>
    <w:div w:id="1197353974">
      <w:bodyDiv w:val="1"/>
      <w:marLeft w:val="0"/>
      <w:marRight w:val="0"/>
      <w:marTop w:val="0"/>
      <w:marBottom w:val="0"/>
      <w:divBdr>
        <w:top w:val="none" w:sz="0" w:space="0" w:color="auto"/>
        <w:left w:val="none" w:sz="0" w:space="0" w:color="auto"/>
        <w:bottom w:val="none" w:sz="0" w:space="0" w:color="auto"/>
        <w:right w:val="none" w:sz="0" w:space="0" w:color="auto"/>
      </w:divBdr>
    </w:div>
    <w:div w:id="1201555193">
      <w:bodyDiv w:val="1"/>
      <w:marLeft w:val="0"/>
      <w:marRight w:val="0"/>
      <w:marTop w:val="0"/>
      <w:marBottom w:val="0"/>
      <w:divBdr>
        <w:top w:val="none" w:sz="0" w:space="0" w:color="auto"/>
        <w:left w:val="none" w:sz="0" w:space="0" w:color="auto"/>
        <w:bottom w:val="none" w:sz="0" w:space="0" w:color="auto"/>
        <w:right w:val="none" w:sz="0" w:space="0" w:color="auto"/>
      </w:divBdr>
    </w:div>
    <w:div w:id="1202939171">
      <w:bodyDiv w:val="1"/>
      <w:marLeft w:val="0"/>
      <w:marRight w:val="0"/>
      <w:marTop w:val="0"/>
      <w:marBottom w:val="0"/>
      <w:divBdr>
        <w:top w:val="none" w:sz="0" w:space="0" w:color="auto"/>
        <w:left w:val="none" w:sz="0" w:space="0" w:color="auto"/>
        <w:bottom w:val="none" w:sz="0" w:space="0" w:color="auto"/>
        <w:right w:val="none" w:sz="0" w:space="0" w:color="auto"/>
      </w:divBdr>
    </w:div>
    <w:div w:id="1206061827">
      <w:bodyDiv w:val="1"/>
      <w:marLeft w:val="0"/>
      <w:marRight w:val="0"/>
      <w:marTop w:val="0"/>
      <w:marBottom w:val="0"/>
      <w:divBdr>
        <w:top w:val="none" w:sz="0" w:space="0" w:color="auto"/>
        <w:left w:val="none" w:sz="0" w:space="0" w:color="auto"/>
        <w:bottom w:val="none" w:sz="0" w:space="0" w:color="auto"/>
        <w:right w:val="none" w:sz="0" w:space="0" w:color="auto"/>
      </w:divBdr>
    </w:div>
    <w:div w:id="1210342695">
      <w:bodyDiv w:val="1"/>
      <w:marLeft w:val="0"/>
      <w:marRight w:val="0"/>
      <w:marTop w:val="0"/>
      <w:marBottom w:val="0"/>
      <w:divBdr>
        <w:top w:val="none" w:sz="0" w:space="0" w:color="auto"/>
        <w:left w:val="none" w:sz="0" w:space="0" w:color="auto"/>
        <w:bottom w:val="none" w:sz="0" w:space="0" w:color="auto"/>
        <w:right w:val="none" w:sz="0" w:space="0" w:color="auto"/>
      </w:divBdr>
    </w:div>
    <w:div w:id="1219241364">
      <w:bodyDiv w:val="1"/>
      <w:marLeft w:val="0"/>
      <w:marRight w:val="0"/>
      <w:marTop w:val="0"/>
      <w:marBottom w:val="0"/>
      <w:divBdr>
        <w:top w:val="none" w:sz="0" w:space="0" w:color="auto"/>
        <w:left w:val="none" w:sz="0" w:space="0" w:color="auto"/>
        <w:bottom w:val="none" w:sz="0" w:space="0" w:color="auto"/>
        <w:right w:val="none" w:sz="0" w:space="0" w:color="auto"/>
      </w:divBdr>
    </w:div>
    <w:div w:id="1224873767">
      <w:bodyDiv w:val="1"/>
      <w:marLeft w:val="0"/>
      <w:marRight w:val="0"/>
      <w:marTop w:val="0"/>
      <w:marBottom w:val="0"/>
      <w:divBdr>
        <w:top w:val="none" w:sz="0" w:space="0" w:color="auto"/>
        <w:left w:val="none" w:sz="0" w:space="0" w:color="auto"/>
        <w:bottom w:val="none" w:sz="0" w:space="0" w:color="auto"/>
        <w:right w:val="none" w:sz="0" w:space="0" w:color="auto"/>
      </w:divBdr>
    </w:div>
    <w:div w:id="1227838524">
      <w:bodyDiv w:val="1"/>
      <w:marLeft w:val="0"/>
      <w:marRight w:val="0"/>
      <w:marTop w:val="0"/>
      <w:marBottom w:val="0"/>
      <w:divBdr>
        <w:top w:val="none" w:sz="0" w:space="0" w:color="auto"/>
        <w:left w:val="none" w:sz="0" w:space="0" w:color="auto"/>
        <w:bottom w:val="none" w:sz="0" w:space="0" w:color="auto"/>
        <w:right w:val="none" w:sz="0" w:space="0" w:color="auto"/>
      </w:divBdr>
    </w:div>
    <w:div w:id="1233664398">
      <w:bodyDiv w:val="1"/>
      <w:marLeft w:val="0"/>
      <w:marRight w:val="0"/>
      <w:marTop w:val="0"/>
      <w:marBottom w:val="0"/>
      <w:divBdr>
        <w:top w:val="none" w:sz="0" w:space="0" w:color="auto"/>
        <w:left w:val="none" w:sz="0" w:space="0" w:color="auto"/>
        <w:bottom w:val="none" w:sz="0" w:space="0" w:color="auto"/>
        <w:right w:val="none" w:sz="0" w:space="0" w:color="auto"/>
      </w:divBdr>
    </w:div>
    <w:div w:id="1242325154">
      <w:bodyDiv w:val="1"/>
      <w:marLeft w:val="0"/>
      <w:marRight w:val="0"/>
      <w:marTop w:val="0"/>
      <w:marBottom w:val="0"/>
      <w:divBdr>
        <w:top w:val="none" w:sz="0" w:space="0" w:color="auto"/>
        <w:left w:val="none" w:sz="0" w:space="0" w:color="auto"/>
        <w:bottom w:val="none" w:sz="0" w:space="0" w:color="auto"/>
        <w:right w:val="none" w:sz="0" w:space="0" w:color="auto"/>
      </w:divBdr>
    </w:div>
    <w:div w:id="1246570662">
      <w:bodyDiv w:val="1"/>
      <w:marLeft w:val="0"/>
      <w:marRight w:val="0"/>
      <w:marTop w:val="0"/>
      <w:marBottom w:val="0"/>
      <w:divBdr>
        <w:top w:val="none" w:sz="0" w:space="0" w:color="auto"/>
        <w:left w:val="none" w:sz="0" w:space="0" w:color="auto"/>
        <w:bottom w:val="none" w:sz="0" w:space="0" w:color="auto"/>
        <w:right w:val="none" w:sz="0" w:space="0" w:color="auto"/>
      </w:divBdr>
    </w:div>
    <w:div w:id="1248029564">
      <w:bodyDiv w:val="1"/>
      <w:marLeft w:val="0"/>
      <w:marRight w:val="0"/>
      <w:marTop w:val="0"/>
      <w:marBottom w:val="0"/>
      <w:divBdr>
        <w:top w:val="none" w:sz="0" w:space="0" w:color="auto"/>
        <w:left w:val="none" w:sz="0" w:space="0" w:color="auto"/>
        <w:bottom w:val="none" w:sz="0" w:space="0" w:color="auto"/>
        <w:right w:val="none" w:sz="0" w:space="0" w:color="auto"/>
      </w:divBdr>
    </w:div>
    <w:div w:id="1250507196">
      <w:bodyDiv w:val="1"/>
      <w:marLeft w:val="0"/>
      <w:marRight w:val="0"/>
      <w:marTop w:val="0"/>
      <w:marBottom w:val="0"/>
      <w:divBdr>
        <w:top w:val="none" w:sz="0" w:space="0" w:color="auto"/>
        <w:left w:val="none" w:sz="0" w:space="0" w:color="auto"/>
        <w:bottom w:val="none" w:sz="0" w:space="0" w:color="auto"/>
        <w:right w:val="none" w:sz="0" w:space="0" w:color="auto"/>
      </w:divBdr>
    </w:div>
    <w:div w:id="1257398004">
      <w:bodyDiv w:val="1"/>
      <w:marLeft w:val="0"/>
      <w:marRight w:val="0"/>
      <w:marTop w:val="0"/>
      <w:marBottom w:val="0"/>
      <w:divBdr>
        <w:top w:val="none" w:sz="0" w:space="0" w:color="auto"/>
        <w:left w:val="none" w:sz="0" w:space="0" w:color="auto"/>
        <w:bottom w:val="none" w:sz="0" w:space="0" w:color="auto"/>
        <w:right w:val="none" w:sz="0" w:space="0" w:color="auto"/>
      </w:divBdr>
    </w:div>
    <w:div w:id="1261453132">
      <w:bodyDiv w:val="1"/>
      <w:marLeft w:val="0"/>
      <w:marRight w:val="0"/>
      <w:marTop w:val="0"/>
      <w:marBottom w:val="0"/>
      <w:divBdr>
        <w:top w:val="none" w:sz="0" w:space="0" w:color="auto"/>
        <w:left w:val="none" w:sz="0" w:space="0" w:color="auto"/>
        <w:bottom w:val="none" w:sz="0" w:space="0" w:color="auto"/>
        <w:right w:val="none" w:sz="0" w:space="0" w:color="auto"/>
      </w:divBdr>
    </w:div>
    <w:div w:id="1266615772">
      <w:bodyDiv w:val="1"/>
      <w:marLeft w:val="0"/>
      <w:marRight w:val="0"/>
      <w:marTop w:val="0"/>
      <w:marBottom w:val="0"/>
      <w:divBdr>
        <w:top w:val="none" w:sz="0" w:space="0" w:color="auto"/>
        <w:left w:val="none" w:sz="0" w:space="0" w:color="auto"/>
        <w:bottom w:val="none" w:sz="0" w:space="0" w:color="auto"/>
        <w:right w:val="none" w:sz="0" w:space="0" w:color="auto"/>
      </w:divBdr>
    </w:div>
    <w:div w:id="1266881840">
      <w:bodyDiv w:val="1"/>
      <w:marLeft w:val="0"/>
      <w:marRight w:val="0"/>
      <w:marTop w:val="0"/>
      <w:marBottom w:val="0"/>
      <w:divBdr>
        <w:top w:val="none" w:sz="0" w:space="0" w:color="auto"/>
        <w:left w:val="none" w:sz="0" w:space="0" w:color="auto"/>
        <w:bottom w:val="none" w:sz="0" w:space="0" w:color="auto"/>
        <w:right w:val="none" w:sz="0" w:space="0" w:color="auto"/>
      </w:divBdr>
    </w:div>
    <w:div w:id="1269704224">
      <w:bodyDiv w:val="1"/>
      <w:marLeft w:val="0"/>
      <w:marRight w:val="0"/>
      <w:marTop w:val="0"/>
      <w:marBottom w:val="0"/>
      <w:divBdr>
        <w:top w:val="none" w:sz="0" w:space="0" w:color="auto"/>
        <w:left w:val="none" w:sz="0" w:space="0" w:color="auto"/>
        <w:bottom w:val="none" w:sz="0" w:space="0" w:color="auto"/>
        <w:right w:val="none" w:sz="0" w:space="0" w:color="auto"/>
      </w:divBdr>
    </w:div>
    <w:div w:id="1271818128">
      <w:bodyDiv w:val="1"/>
      <w:marLeft w:val="0"/>
      <w:marRight w:val="0"/>
      <w:marTop w:val="0"/>
      <w:marBottom w:val="0"/>
      <w:divBdr>
        <w:top w:val="none" w:sz="0" w:space="0" w:color="auto"/>
        <w:left w:val="none" w:sz="0" w:space="0" w:color="auto"/>
        <w:bottom w:val="none" w:sz="0" w:space="0" w:color="auto"/>
        <w:right w:val="none" w:sz="0" w:space="0" w:color="auto"/>
      </w:divBdr>
    </w:div>
    <w:div w:id="1279995722">
      <w:bodyDiv w:val="1"/>
      <w:marLeft w:val="0"/>
      <w:marRight w:val="0"/>
      <w:marTop w:val="0"/>
      <w:marBottom w:val="0"/>
      <w:divBdr>
        <w:top w:val="none" w:sz="0" w:space="0" w:color="auto"/>
        <w:left w:val="none" w:sz="0" w:space="0" w:color="auto"/>
        <w:bottom w:val="none" w:sz="0" w:space="0" w:color="auto"/>
        <w:right w:val="none" w:sz="0" w:space="0" w:color="auto"/>
      </w:divBdr>
    </w:div>
    <w:div w:id="1292978133">
      <w:bodyDiv w:val="1"/>
      <w:marLeft w:val="0"/>
      <w:marRight w:val="0"/>
      <w:marTop w:val="0"/>
      <w:marBottom w:val="0"/>
      <w:divBdr>
        <w:top w:val="none" w:sz="0" w:space="0" w:color="auto"/>
        <w:left w:val="none" w:sz="0" w:space="0" w:color="auto"/>
        <w:bottom w:val="none" w:sz="0" w:space="0" w:color="auto"/>
        <w:right w:val="none" w:sz="0" w:space="0" w:color="auto"/>
      </w:divBdr>
    </w:div>
    <w:div w:id="1296256950">
      <w:bodyDiv w:val="1"/>
      <w:marLeft w:val="0"/>
      <w:marRight w:val="0"/>
      <w:marTop w:val="0"/>
      <w:marBottom w:val="0"/>
      <w:divBdr>
        <w:top w:val="none" w:sz="0" w:space="0" w:color="auto"/>
        <w:left w:val="none" w:sz="0" w:space="0" w:color="auto"/>
        <w:bottom w:val="none" w:sz="0" w:space="0" w:color="auto"/>
        <w:right w:val="none" w:sz="0" w:space="0" w:color="auto"/>
      </w:divBdr>
    </w:div>
    <w:div w:id="1306426336">
      <w:bodyDiv w:val="1"/>
      <w:marLeft w:val="0"/>
      <w:marRight w:val="0"/>
      <w:marTop w:val="0"/>
      <w:marBottom w:val="0"/>
      <w:divBdr>
        <w:top w:val="none" w:sz="0" w:space="0" w:color="auto"/>
        <w:left w:val="none" w:sz="0" w:space="0" w:color="auto"/>
        <w:bottom w:val="none" w:sz="0" w:space="0" w:color="auto"/>
        <w:right w:val="none" w:sz="0" w:space="0" w:color="auto"/>
      </w:divBdr>
    </w:div>
    <w:div w:id="1311254888">
      <w:bodyDiv w:val="1"/>
      <w:marLeft w:val="0"/>
      <w:marRight w:val="0"/>
      <w:marTop w:val="0"/>
      <w:marBottom w:val="0"/>
      <w:divBdr>
        <w:top w:val="none" w:sz="0" w:space="0" w:color="auto"/>
        <w:left w:val="none" w:sz="0" w:space="0" w:color="auto"/>
        <w:bottom w:val="none" w:sz="0" w:space="0" w:color="auto"/>
        <w:right w:val="none" w:sz="0" w:space="0" w:color="auto"/>
      </w:divBdr>
    </w:div>
    <w:div w:id="1321151366">
      <w:bodyDiv w:val="1"/>
      <w:marLeft w:val="0"/>
      <w:marRight w:val="0"/>
      <w:marTop w:val="0"/>
      <w:marBottom w:val="0"/>
      <w:divBdr>
        <w:top w:val="none" w:sz="0" w:space="0" w:color="auto"/>
        <w:left w:val="none" w:sz="0" w:space="0" w:color="auto"/>
        <w:bottom w:val="none" w:sz="0" w:space="0" w:color="auto"/>
        <w:right w:val="none" w:sz="0" w:space="0" w:color="auto"/>
      </w:divBdr>
    </w:div>
    <w:div w:id="1322274646">
      <w:bodyDiv w:val="1"/>
      <w:marLeft w:val="0"/>
      <w:marRight w:val="0"/>
      <w:marTop w:val="0"/>
      <w:marBottom w:val="0"/>
      <w:divBdr>
        <w:top w:val="none" w:sz="0" w:space="0" w:color="auto"/>
        <w:left w:val="none" w:sz="0" w:space="0" w:color="auto"/>
        <w:bottom w:val="none" w:sz="0" w:space="0" w:color="auto"/>
        <w:right w:val="none" w:sz="0" w:space="0" w:color="auto"/>
      </w:divBdr>
    </w:div>
    <w:div w:id="1322926630">
      <w:bodyDiv w:val="1"/>
      <w:marLeft w:val="0"/>
      <w:marRight w:val="0"/>
      <w:marTop w:val="0"/>
      <w:marBottom w:val="0"/>
      <w:divBdr>
        <w:top w:val="none" w:sz="0" w:space="0" w:color="auto"/>
        <w:left w:val="none" w:sz="0" w:space="0" w:color="auto"/>
        <w:bottom w:val="none" w:sz="0" w:space="0" w:color="auto"/>
        <w:right w:val="none" w:sz="0" w:space="0" w:color="auto"/>
      </w:divBdr>
    </w:div>
    <w:div w:id="1323893738">
      <w:bodyDiv w:val="1"/>
      <w:marLeft w:val="0"/>
      <w:marRight w:val="0"/>
      <w:marTop w:val="0"/>
      <w:marBottom w:val="0"/>
      <w:divBdr>
        <w:top w:val="none" w:sz="0" w:space="0" w:color="auto"/>
        <w:left w:val="none" w:sz="0" w:space="0" w:color="auto"/>
        <w:bottom w:val="none" w:sz="0" w:space="0" w:color="auto"/>
        <w:right w:val="none" w:sz="0" w:space="0" w:color="auto"/>
      </w:divBdr>
    </w:div>
    <w:div w:id="1326469136">
      <w:bodyDiv w:val="1"/>
      <w:marLeft w:val="0"/>
      <w:marRight w:val="0"/>
      <w:marTop w:val="0"/>
      <w:marBottom w:val="0"/>
      <w:divBdr>
        <w:top w:val="none" w:sz="0" w:space="0" w:color="auto"/>
        <w:left w:val="none" w:sz="0" w:space="0" w:color="auto"/>
        <w:bottom w:val="none" w:sz="0" w:space="0" w:color="auto"/>
        <w:right w:val="none" w:sz="0" w:space="0" w:color="auto"/>
      </w:divBdr>
    </w:div>
    <w:div w:id="1331255969">
      <w:bodyDiv w:val="1"/>
      <w:marLeft w:val="0"/>
      <w:marRight w:val="0"/>
      <w:marTop w:val="0"/>
      <w:marBottom w:val="0"/>
      <w:divBdr>
        <w:top w:val="none" w:sz="0" w:space="0" w:color="auto"/>
        <w:left w:val="none" w:sz="0" w:space="0" w:color="auto"/>
        <w:bottom w:val="none" w:sz="0" w:space="0" w:color="auto"/>
        <w:right w:val="none" w:sz="0" w:space="0" w:color="auto"/>
      </w:divBdr>
    </w:div>
    <w:div w:id="1331786977">
      <w:bodyDiv w:val="1"/>
      <w:marLeft w:val="0"/>
      <w:marRight w:val="0"/>
      <w:marTop w:val="0"/>
      <w:marBottom w:val="0"/>
      <w:divBdr>
        <w:top w:val="none" w:sz="0" w:space="0" w:color="auto"/>
        <w:left w:val="none" w:sz="0" w:space="0" w:color="auto"/>
        <w:bottom w:val="none" w:sz="0" w:space="0" w:color="auto"/>
        <w:right w:val="none" w:sz="0" w:space="0" w:color="auto"/>
      </w:divBdr>
    </w:div>
    <w:div w:id="1336568834">
      <w:bodyDiv w:val="1"/>
      <w:marLeft w:val="0"/>
      <w:marRight w:val="0"/>
      <w:marTop w:val="0"/>
      <w:marBottom w:val="0"/>
      <w:divBdr>
        <w:top w:val="none" w:sz="0" w:space="0" w:color="auto"/>
        <w:left w:val="none" w:sz="0" w:space="0" w:color="auto"/>
        <w:bottom w:val="none" w:sz="0" w:space="0" w:color="auto"/>
        <w:right w:val="none" w:sz="0" w:space="0" w:color="auto"/>
      </w:divBdr>
    </w:div>
    <w:div w:id="1336616659">
      <w:bodyDiv w:val="1"/>
      <w:marLeft w:val="0"/>
      <w:marRight w:val="0"/>
      <w:marTop w:val="0"/>
      <w:marBottom w:val="0"/>
      <w:divBdr>
        <w:top w:val="none" w:sz="0" w:space="0" w:color="auto"/>
        <w:left w:val="none" w:sz="0" w:space="0" w:color="auto"/>
        <w:bottom w:val="none" w:sz="0" w:space="0" w:color="auto"/>
        <w:right w:val="none" w:sz="0" w:space="0" w:color="auto"/>
      </w:divBdr>
    </w:div>
    <w:div w:id="1338119909">
      <w:bodyDiv w:val="1"/>
      <w:marLeft w:val="0"/>
      <w:marRight w:val="0"/>
      <w:marTop w:val="0"/>
      <w:marBottom w:val="0"/>
      <w:divBdr>
        <w:top w:val="none" w:sz="0" w:space="0" w:color="auto"/>
        <w:left w:val="none" w:sz="0" w:space="0" w:color="auto"/>
        <w:bottom w:val="none" w:sz="0" w:space="0" w:color="auto"/>
        <w:right w:val="none" w:sz="0" w:space="0" w:color="auto"/>
      </w:divBdr>
    </w:div>
    <w:div w:id="1342053207">
      <w:bodyDiv w:val="1"/>
      <w:marLeft w:val="0"/>
      <w:marRight w:val="0"/>
      <w:marTop w:val="0"/>
      <w:marBottom w:val="0"/>
      <w:divBdr>
        <w:top w:val="none" w:sz="0" w:space="0" w:color="auto"/>
        <w:left w:val="none" w:sz="0" w:space="0" w:color="auto"/>
        <w:bottom w:val="none" w:sz="0" w:space="0" w:color="auto"/>
        <w:right w:val="none" w:sz="0" w:space="0" w:color="auto"/>
      </w:divBdr>
    </w:div>
    <w:div w:id="1345666924">
      <w:bodyDiv w:val="1"/>
      <w:marLeft w:val="0"/>
      <w:marRight w:val="0"/>
      <w:marTop w:val="0"/>
      <w:marBottom w:val="0"/>
      <w:divBdr>
        <w:top w:val="none" w:sz="0" w:space="0" w:color="auto"/>
        <w:left w:val="none" w:sz="0" w:space="0" w:color="auto"/>
        <w:bottom w:val="none" w:sz="0" w:space="0" w:color="auto"/>
        <w:right w:val="none" w:sz="0" w:space="0" w:color="auto"/>
      </w:divBdr>
    </w:div>
    <w:div w:id="1346665626">
      <w:bodyDiv w:val="1"/>
      <w:marLeft w:val="0"/>
      <w:marRight w:val="0"/>
      <w:marTop w:val="0"/>
      <w:marBottom w:val="0"/>
      <w:divBdr>
        <w:top w:val="none" w:sz="0" w:space="0" w:color="auto"/>
        <w:left w:val="none" w:sz="0" w:space="0" w:color="auto"/>
        <w:bottom w:val="none" w:sz="0" w:space="0" w:color="auto"/>
        <w:right w:val="none" w:sz="0" w:space="0" w:color="auto"/>
      </w:divBdr>
    </w:div>
    <w:div w:id="1350983813">
      <w:bodyDiv w:val="1"/>
      <w:marLeft w:val="0"/>
      <w:marRight w:val="0"/>
      <w:marTop w:val="0"/>
      <w:marBottom w:val="0"/>
      <w:divBdr>
        <w:top w:val="none" w:sz="0" w:space="0" w:color="auto"/>
        <w:left w:val="none" w:sz="0" w:space="0" w:color="auto"/>
        <w:bottom w:val="none" w:sz="0" w:space="0" w:color="auto"/>
        <w:right w:val="none" w:sz="0" w:space="0" w:color="auto"/>
      </w:divBdr>
    </w:div>
    <w:div w:id="1351031763">
      <w:bodyDiv w:val="1"/>
      <w:marLeft w:val="0"/>
      <w:marRight w:val="0"/>
      <w:marTop w:val="0"/>
      <w:marBottom w:val="0"/>
      <w:divBdr>
        <w:top w:val="none" w:sz="0" w:space="0" w:color="auto"/>
        <w:left w:val="none" w:sz="0" w:space="0" w:color="auto"/>
        <w:bottom w:val="none" w:sz="0" w:space="0" w:color="auto"/>
        <w:right w:val="none" w:sz="0" w:space="0" w:color="auto"/>
      </w:divBdr>
    </w:div>
    <w:div w:id="1352535486">
      <w:bodyDiv w:val="1"/>
      <w:marLeft w:val="0"/>
      <w:marRight w:val="0"/>
      <w:marTop w:val="0"/>
      <w:marBottom w:val="0"/>
      <w:divBdr>
        <w:top w:val="none" w:sz="0" w:space="0" w:color="auto"/>
        <w:left w:val="none" w:sz="0" w:space="0" w:color="auto"/>
        <w:bottom w:val="none" w:sz="0" w:space="0" w:color="auto"/>
        <w:right w:val="none" w:sz="0" w:space="0" w:color="auto"/>
      </w:divBdr>
    </w:div>
    <w:div w:id="1363433925">
      <w:bodyDiv w:val="1"/>
      <w:marLeft w:val="0"/>
      <w:marRight w:val="0"/>
      <w:marTop w:val="0"/>
      <w:marBottom w:val="0"/>
      <w:divBdr>
        <w:top w:val="none" w:sz="0" w:space="0" w:color="auto"/>
        <w:left w:val="none" w:sz="0" w:space="0" w:color="auto"/>
        <w:bottom w:val="none" w:sz="0" w:space="0" w:color="auto"/>
        <w:right w:val="none" w:sz="0" w:space="0" w:color="auto"/>
      </w:divBdr>
    </w:div>
    <w:div w:id="1368220250">
      <w:bodyDiv w:val="1"/>
      <w:marLeft w:val="0"/>
      <w:marRight w:val="0"/>
      <w:marTop w:val="0"/>
      <w:marBottom w:val="0"/>
      <w:divBdr>
        <w:top w:val="none" w:sz="0" w:space="0" w:color="auto"/>
        <w:left w:val="none" w:sz="0" w:space="0" w:color="auto"/>
        <w:bottom w:val="none" w:sz="0" w:space="0" w:color="auto"/>
        <w:right w:val="none" w:sz="0" w:space="0" w:color="auto"/>
      </w:divBdr>
    </w:div>
    <w:div w:id="1370839459">
      <w:bodyDiv w:val="1"/>
      <w:marLeft w:val="0"/>
      <w:marRight w:val="0"/>
      <w:marTop w:val="0"/>
      <w:marBottom w:val="0"/>
      <w:divBdr>
        <w:top w:val="none" w:sz="0" w:space="0" w:color="auto"/>
        <w:left w:val="none" w:sz="0" w:space="0" w:color="auto"/>
        <w:bottom w:val="none" w:sz="0" w:space="0" w:color="auto"/>
        <w:right w:val="none" w:sz="0" w:space="0" w:color="auto"/>
      </w:divBdr>
    </w:div>
    <w:div w:id="1377462977">
      <w:bodyDiv w:val="1"/>
      <w:marLeft w:val="0"/>
      <w:marRight w:val="0"/>
      <w:marTop w:val="0"/>
      <w:marBottom w:val="0"/>
      <w:divBdr>
        <w:top w:val="none" w:sz="0" w:space="0" w:color="auto"/>
        <w:left w:val="none" w:sz="0" w:space="0" w:color="auto"/>
        <w:bottom w:val="none" w:sz="0" w:space="0" w:color="auto"/>
        <w:right w:val="none" w:sz="0" w:space="0" w:color="auto"/>
      </w:divBdr>
    </w:div>
    <w:div w:id="1381398694">
      <w:bodyDiv w:val="1"/>
      <w:marLeft w:val="0"/>
      <w:marRight w:val="0"/>
      <w:marTop w:val="0"/>
      <w:marBottom w:val="0"/>
      <w:divBdr>
        <w:top w:val="none" w:sz="0" w:space="0" w:color="auto"/>
        <w:left w:val="none" w:sz="0" w:space="0" w:color="auto"/>
        <w:bottom w:val="none" w:sz="0" w:space="0" w:color="auto"/>
        <w:right w:val="none" w:sz="0" w:space="0" w:color="auto"/>
      </w:divBdr>
    </w:div>
    <w:div w:id="1382435694">
      <w:bodyDiv w:val="1"/>
      <w:marLeft w:val="0"/>
      <w:marRight w:val="0"/>
      <w:marTop w:val="0"/>
      <w:marBottom w:val="0"/>
      <w:divBdr>
        <w:top w:val="none" w:sz="0" w:space="0" w:color="auto"/>
        <w:left w:val="none" w:sz="0" w:space="0" w:color="auto"/>
        <w:bottom w:val="none" w:sz="0" w:space="0" w:color="auto"/>
        <w:right w:val="none" w:sz="0" w:space="0" w:color="auto"/>
      </w:divBdr>
    </w:div>
    <w:div w:id="1386486499">
      <w:bodyDiv w:val="1"/>
      <w:marLeft w:val="0"/>
      <w:marRight w:val="0"/>
      <w:marTop w:val="0"/>
      <w:marBottom w:val="0"/>
      <w:divBdr>
        <w:top w:val="none" w:sz="0" w:space="0" w:color="auto"/>
        <w:left w:val="none" w:sz="0" w:space="0" w:color="auto"/>
        <w:bottom w:val="none" w:sz="0" w:space="0" w:color="auto"/>
        <w:right w:val="none" w:sz="0" w:space="0" w:color="auto"/>
      </w:divBdr>
    </w:div>
    <w:div w:id="1390030901">
      <w:bodyDiv w:val="1"/>
      <w:marLeft w:val="0"/>
      <w:marRight w:val="0"/>
      <w:marTop w:val="0"/>
      <w:marBottom w:val="0"/>
      <w:divBdr>
        <w:top w:val="none" w:sz="0" w:space="0" w:color="auto"/>
        <w:left w:val="none" w:sz="0" w:space="0" w:color="auto"/>
        <w:bottom w:val="none" w:sz="0" w:space="0" w:color="auto"/>
        <w:right w:val="none" w:sz="0" w:space="0" w:color="auto"/>
      </w:divBdr>
    </w:div>
    <w:div w:id="1408770918">
      <w:bodyDiv w:val="1"/>
      <w:marLeft w:val="0"/>
      <w:marRight w:val="0"/>
      <w:marTop w:val="0"/>
      <w:marBottom w:val="0"/>
      <w:divBdr>
        <w:top w:val="none" w:sz="0" w:space="0" w:color="auto"/>
        <w:left w:val="none" w:sz="0" w:space="0" w:color="auto"/>
        <w:bottom w:val="none" w:sz="0" w:space="0" w:color="auto"/>
        <w:right w:val="none" w:sz="0" w:space="0" w:color="auto"/>
      </w:divBdr>
    </w:div>
    <w:div w:id="1431269089">
      <w:bodyDiv w:val="1"/>
      <w:marLeft w:val="0"/>
      <w:marRight w:val="0"/>
      <w:marTop w:val="0"/>
      <w:marBottom w:val="0"/>
      <w:divBdr>
        <w:top w:val="none" w:sz="0" w:space="0" w:color="auto"/>
        <w:left w:val="none" w:sz="0" w:space="0" w:color="auto"/>
        <w:bottom w:val="none" w:sz="0" w:space="0" w:color="auto"/>
        <w:right w:val="none" w:sz="0" w:space="0" w:color="auto"/>
      </w:divBdr>
    </w:div>
    <w:div w:id="1443577471">
      <w:bodyDiv w:val="1"/>
      <w:marLeft w:val="0"/>
      <w:marRight w:val="0"/>
      <w:marTop w:val="0"/>
      <w:marBottom w:val="0"/>
      <w:divBdr>
        <w:top w:val="none" w:sz="0" w:space="0" w:color="auto"/>
        <w:left w:val="none" w:sz="0" w:space="0" w:color="auto"/>
        <w:bottom w:val="none" w:sz="0" w:space="0" w:color="auto"/>
        <w:right w:val="none" w:sz="0" w:space="0" w:color="auto"/>
      </w:divBdr>
    </w:div>
    <w:div w:id="1448740981">
      <w:bodyDiv w:val="1"/>
      <w:marLeft w:val="0"/>
      <w:marRight w:val="0"/>
      <w:marTop w:val="0"/>
      <w:marBottom w:val="0"/>
      <w:divBdr>
        <w:top w:val="none" w:sz="0" w:space="0" w:color="auto"/>
        <w:left w:val="none" w:sz="0" w:space="0" w:color="auto"/>
        <w:bottom w:val="none" w:sz="0" w:space="0" w:color="auto"/>
        <w:right w:val="none" w:sz="0" w:space="0" w:color="auto"/>
      </w:divBdr>
    </w:div>
    <w:div w:id="1448743867">
      <w:bodyDiv w:val="1"/>
      <w:marLeft w:val="0"/>
      <w:marRight w:val="0"/>
      <w:marTop w:val="0"/>
      <w:marBottom w:val="0"/>
      <w:divBdr>
        <w:top w:val="none" w:sz="0" w:space="0" w:color="auto"/>
        <w:left w:val="none" w:sz="0" w:space="0" w:color="auto"/>
        <w:bottom w:val="none" w:sz="0" w:space="0" w:color="auto"/>
        <w:right w:val="none" w:sz="0" w:space="0" w:color="auto"/>
      </w:divBdr>
    </w:div>
    <w:div w:id="1451508085">
      <w:bodyDiv w:val="1"/>
      <w:marLeft w:val="0"/>
      <w:marRight w:val="0"/>
      <w:marTop w:val="0"/>
      <w:marBottom w:val="0"/>
      <w:divBdr>
        <w:top w:val="none" w:sz="0" w:space="0" w:color="auto"/>
        <w:left w:val="none" w:sz="0" w:space="0" w:color="auto"/>
        <w:bottom w:val="none" w:sz="0" w:space="0" w:color="auto"/>
        <w:right w:val="none" w:sz="0" w:space="0" w:color="auto"/>
      </w:divBdr>
    </w:div>
    <w:div w:id="1451589124">
      <w:bodyDiv w:val="1"/>
      <w:marLeft w:val="0"/>
      <w:marRight w:val="0"/>
      <w:marTop w:val="0"/>
      <w:marBottom w:val="0"/>
      <w:divBdr>
        <w:top w:val="none" w:sz="0" w:space="0" w:color="auto"/>
        <w:left w:val="none" w:sz="0" w:space="0" w:color="auto"/>
        <w:bottom w:val="none" w:sz="0" w:space="0" w:color="auto"/>
        <w:right w:val="none" w:sz="0" w:space="0" w:color="auto"/>
      </w:divBdr>
    </w:div>
    <w:div w:id="1458836506">
      <w:bodyDiv w:val="1"/>
      <w:marLeft w:val="0"/>
      <w:marRight w:val="0"/>
      <w:marTop w:val="0"/>
      <w:marBottom w:val="0"/>
      <w:divBdr>
        <w:top w:val="none" w:sz="0" w:space="0" w:color="auto"/>
        <w:left w:val="none" w:sz="0" w:space="0" w:color="auto"/>
        <w:bottom w:val="none" w:sz="0" w:space="0" w:color="auto"/>
        <w:right w:val="none" w:sz="0" w:space="0" w:color="auto"/>
      </w:divBdr>
    </w:div>
    <w:div w:id="1458985390">
      <w:bodyDiv w:val="1"/>
      <w:marLeft w:val="0"/>
      <w:marRight w:val="0"/>
      <w:marTop w:val="0"/>
      <w:marBottom w:val="0"/>
      <w:divBdr>
        <w:top w:val="none" w:sz="0" w:space="0" w:color="auto"/>
        <w:left w:val="none" w:sz="0" w:space="0" w:color="auto"/>
        <w:bottom w:val="none" w:sz="0" w:space="0" w:color="auto"/>
        <w:right w:val="none" w:sz="0" w:space="0" w:color="auto"/>
      </w:divBdr>
    </w:div>
    <w:div w:id="1462068947">
      <w:bodyDiv w:val="1"/>
      <w:marLeft w:val="0"/>
      <w:marRight w:val="0"/>
      <w:marTop w:val="0"/>
      <w:marBottom w:val="0"/>
      <w:divBdr>
        <w:top w:val="none" w:sz="0" w:space="0" w:color="auto"/>
        <w:left w:val="none" w:sz="0" w:space="0" w:color="auto"/>
        <w:bottom w:val="none" w:sz="0" w:space="0" w:color="auto"/>
        <w:right w:val="none" w:sz="0" w:space="0" w:color="auto"/>
      </w:divBdr>
    </w:div>
    <w:div w:id="1465612395">
      <w:bodyDiv w:val="1"/>
      <w:marLeft w:val="0"/>
      <w:marRight w:val="0"/>
      <w:marTop w:val="0"/>
      <w:marBottom w:val="0"/>
      <w:divBdr>
        <w:top w:val="none" w:sz="0" w:space="0" w:color="auto"/>
        <w:left w:val="none" w:sz="0" w:space="0" w:color="auto"/>
        <w:bottom w:val="none" w:sz="0" w:space="0" w:color="auto"/>
        <w:right w:val="none" w:sz="0" w:space="0" w:color="auto"/>
      </w:divBdr>
    </w:div>
    <w:div w:id="1473253477">
      <w:bodyDiv w:val="1"/>
      <w:marLeft w:val="0"/>
      <w:marRight w:val="0"/>
      <w:marTop w:val="0"/>
      <w:marBottom w:val="0"/>
      <w:divBdr>
        <w:top w:val="none" w:sz="0" w:space="0" w:color="auto"/>
        <w:left w:val="none" w:sz="0" w:space="0" w:color="auto"/>
        <w:bottom w:val="none" w:sz="0" w:space="0" w:color="auto"/>
        <w:right w:val="none" w:sz="0" w:space="0" w:color="auto"/>
      </w:divBdr>
    </w:div>
    <w:div w:id="1474718968">
      <w:bodyDiv w:val="1"/>
      <w:marLeft w:val="0"/>
      <w:marRight w:val="0"/>
      <w:marTop w:val="0"/>
      <w:marBottom w:val="0"/>
      <w:divBdr>
        <w:top w:val="none" w:sz="0" w:space="0" w:color="auto"/>
        <w:left w:val="none" w:sz="0" w:space="0" w:color="auto"/>
        <w:bottom w:val="none" w:sz="0" w:space="0" w:color="auto"/>
        <w:right w:val="none" w:sz="0" w:space="0" w:color="auto"/>
      </w:divBdr>
    </w:div>
    <w:div w:id="1476293976">
      <w:bodyDiv w:val="1"/>
      <w:marLeft w:val="0"/>
      <w:marRight w:val="0"/>
      <w:marTop w:val="0"/>
      <w:marBottom w:val="0"/>
      <w:divBdr>
        <w:top w:val="none" w:sz="0" w:space="0" w:color="auto"/>
        <w:left w:val="none" w:sz="0" w:space="0" w:color="auto"/>
        <w:bottom w:val="none" w:sz="0" w:space="0" w:color="auto"/>
        <w:right w:val="none" w:sz="0" w:space="0" w:color="auto"/>
      </w:divBdr>
    </w:div>
    <w:div w:id="1476527480">
      <w:bodyDiv w:val="1"/>
      <w:marLeft w:val="0"/>
      <w:marRight w:val="0"/>
      <w:marTop w:val="0"/>
      <w:marBottom w:val="0"/>
      <w:divBdr>
        <w:top w:val="none" w:sz="0" w:space="0" w:color="auto"/>
        <w:left w:val="none" w:sz="0" w:space="0" w:color="auto"/>
        <w:bottom w:val="none" w:sz="0" w:space="0" w:color="auto"/>
        <w:right w:val="none" w:sz="0" w:space="0" w:color="auto"/>
      </w:divBdr>
    </w:div>
    <w:div w:id="1478063583">
      <w:bodyDiv w:val="1"/>
      <w:marLeft w:val="0"/>
      <w:marRight w:val="0"/>
      <w:marTop w:val="0"/>
      <w:marBottom w:val="0"/>
      <w:divBdr>
        <w:top w:val="none" w:sz="0" w:space="0" w:color="auto"/>
        <w:left w:val="none" w:sz="0" w:space="0" w:color="auto"/>
        <w:bottom w:val="none" w:sz="0" w:space="0" w:color="auto"/>
        <w:right w:val="none" w:sz="0" w:space="0" w:color="auto"/>
      </w:divBdr>
    </w:div>
    <w:div w:id="1478764917">
      <w:bodyDiv w:val="1"/>
      <w:marLeft w:val="0"/>
      <w:marRight w:val="0"/>
      <w:marTop w:val="0"/>
      <w:marBottom w:val="0"/>
      <w:divBdr>
        <w:top w:val="none" w:sz="0" w:space="0" w:color="auto"/>
        <w:left w:val="none" w:sz="0" w:space="0" w:color="auto"/>
        <w:bottom w:val="none" w:sz="0" w:space="0" w:color="auto"/>
        <w:right w:val="none" w:sz="0" w:space="0" w:color="auto"/>
      </w:divBdr>
    </w:div>
    <w:div w:id="1486311071">
      <w:bodyDiv w:val="1"/>
      <w:marLeft w:val="0"/>
      <w:marRight w:val="0"/>
      <w:marTop w:val="0"/>
      <w:marBottom w:val="0"/>
      <w:divBdr>
        <w:top w:val="none" w:sz="0" w:space="0" w:color="auto"/>
        <w:left w:val="none" w:sz="0" w:space="0" w:color="auto"/>
        <w:bottom w:val="none" w:sz="0" w:space="0" w:color="auto"/>
        <w:right w:val="none" w:sz="0" w:space="0" w:color="auto"/>
      </w:divBdr>
    </w:div>
    <w:div w:id="1492913671">
      <w:bodyDiv w:val="1"/>
      <w:marLeft w:val="0"/>
      <w:marRight w:val="0"/>
      <w:marTop w:val="0"/>
      <w:marBottom w:val="0"/>
      <w:divBdr>
        <w:top w:val="none" w:sz="0" w:space="0" w:color="auto"/>
        <w:left w:val="none" w:sz="0" w:space="0" w:color="auto"/>
        <w:bottom w:val="none" w:sz="0" w:space="0" w:color="auto"/>
        <w:right w:val="none" w:sz="0" w:space="0" w:color="auto"/>
      </w:divBdr>
    </w:div>
    <w:div w:id="1496920374">
      <w:bodyDiv w:val="1"/>
      <w:marLeft w:val="0"/>
      <w:marRight w:val="0"/>
      <w:marTop w:val="0"/>
      <w:marBottom w:val="0"/>
      <w:divBdr>
        <w:top w:val="none" w:sz="0" w:space="0" w:color="auto"/>
        <w:left w:val="none" w:sz="0" w:space="0" w:color="auto"/>
        <w:bottom w:val="none" w:sz="0" w:space="0" w:color="auto"/>
        <w:right w:val="none" w:sz="0" w:space="0" w:color="auto"/>
      </w:divBdr>
    </w:div>
    <w:div w:id="1506440501">
      <w:bodyDiv w:val="1"/>
      <w:marLeft w:val="0"/>
      <w:marRight w:val="0"/>
      <w:marTop w:val="0"/>
      <w:marBottom w:val="0"/>
      <w:divBdr>
        <w:top w:val="none" w:sz="0" w:space="0" w:color="auto"/>
        <w:left w:val="none" w:sz="0" w:space="0" w:color="auto"/>
        <w:bottom w:val="none" w:sz="0" w:space="0" w:color="auto"/>
        <w:right w:val="none" w:sz="0" w:space="0" w:color="auto"/>
      </w:divBdr>
    </w:div>
    <w:div w:id="1511289351">
      <w:bodyDiv w:val="1"/>
      <w:marLeft w:val="0"/>
      <w:marRight w:val="0"/>
      <w:marTop w:val="0"/>
      <w:marBottom w:val="0"/>
      <w:divBdr>
        <w:top w:val="none" w:sz="0" w:space="0" w:color="auto"/>
        <w:left w:val="none" w:sz="0" w:space="0" w:color="auto"/>
        <w:bottom w:val="none" w:sz="0" w:space="0" w:color="auto"/>
        <w:right w:val="none" w:sz="0" w:space="0" w:color="auto"/>
      </w:divBdr>
    </w:div>
    <w:div w:id="1513563709">
      <w:bodyDiv w:val="1"/>
      <w:marLeft w:val="0"/>
      <w:marRight w:val="0"/>
      <w:marTop w:val="0"/>
      <w:marBottom w:val="0"/>
      <w:divBdr>
        <w:top w:val="none" w:sz="0" w:space="0" w:color="auto"/>
        <w:left w:val="none" w:sz="0" w:space="0" w:color="auto"/>
        <w:bottom w:val="none" w:sz="0" w:space="0" w:color="auto"/>
        <w:right w:val="none" w:sz="0" w:space="0" w:color="auto"/>
      </w:divBdr>
    </w:div>
    <w:div w:id="1544558946">
      <w:bodyDiv w:val="1"/>
      <w:marLeft w:val="0"/>
      <w:marRight w:val="0"/>
      <w:marTop w:val="0"/>
      <w:marBottom w:val="0"/>
      <w:divBdr>
        <w:top w:val="none" w:sz="0" w:space="0" w:color="auto"/>
        <w:left w:val="none" w:sz="0" w:space="0" w:color="auto"/>
        <w:bottom w:val="none" w:sz="0" w:space="0" w:color="auto"/>
        <w:right w:val="none" w:sz="0" w:space="0" w:color="auto"/>
      </w:divBdr>
    </w:div>
    <w:div w:id="1560939385">
      <w:bodyDiv w:val="1"/>
      <w:marLeft w:val="0"/>
      <w:marRight w:val="0"/>
      <w:marTop w:val="0"/>
      <w:marBottom w:val="0"/>
      <w:divBdr>
        <w:top w:val="none" w:sz="0" w:space="0" w:color="auto"/>
        <w:left w:val="none" w:sz="0" w:space="0" w:color="auto"/>
        <w:bottom w:val="none" w:sz="0" w:space="0" w:color="auto"/>
        <w:right w:val="none" w:sz="0" w:space="0" w:color="auto"/>
      </w:divBdr>
    </w:div>
    <w:div w:id="1562406126">
      <w:bodyDiv w:val="1"/>
      <w:marLeft w:val="0"/>
      <w:marRight w:val="0"/>
      <w:marTop w:val="0"/>
      <w:marBottom w:val="0"/>
      <w:divBdr>
        <w:top w:val="none" w:sz="0" w:space="0" w:color="auto"/>
        <w:left w:val="none" w:sz="0" w:space="0" w:color="auto"/>
        <w:bottom w:val="none" w:sz="0" w:space="0" w:color="auto"/>
        <w:right w:val="none" w:sz="0" w:space="0" w:color="auto"/>
      </w:divBdr>
    </w:div>
    <w:div w:id="1562935259">
      <w:bodyDiv w:val="1"/>
      <w:marLeft w:val="0"/>
      <w:marRight w:val="0"/>
      <w:marTop w:val="0"/>
      <w:marBottom w:val="0"/>
      <w:divBdr>
        <w:top w:val="none" w:sz="0" w:space="0" w:color="auto"/>
        <w:left w:val="none" w:sz="0" w:space="0" w:color="auto"/>
        <w:bottom w:val="none" w:sz="0" w:space="0" w:color="auto"/>
        <w:right w:val="none" w:sz="0" w:space="0" w:color="auto"/>
      </w:divBdr>
    </w:div>
    <w:div w:id="1565946274">
      <w:bodyDiv w:val="1"/>
      <w:marLeft w:val="0"/>
      <w:marRight w:val="0"/>
      <w:marTop w:val="0"/>
      <w:marBottom w:val="0"/>
      <w:divBdr>
        <w:top w:val="none" w:sz="0" w:space="0" w:color="auto"/>
        <w:left w:val="none" w:sz="0" w:space="0" w:color="auto"/>
        <w:bottom w:val="none" w:sz="0" w:space="0" w:color="auto"/>
        <w:right w:val="none" w:sz="0" w:space="0" w:color="auto"/>
      </w:divBdr>
    </w:div>
    <w:div w:id="1565987955">
      <w:bodyDiv w:val="1"/>
      <w:marLeft w:val="0"/>
      <w:marRight w:val="0"/>
      <w:marTop w:val="0"/>
      <w:marBottom w:val="0"/>
      <w:divBdr>
        <w:top w:val="none" w:sz="0" w:space="0" w:color="auto"/>
        <w:left w:val="none" w:sz="0" w:space="0" w:color="auto"/>
        <w:bottom w:val="none" w:sz="0" w:space="0" w:color="auto"/>
        <w:right w:val="none" w:sz="0" w:space="0" w:color="auto"/>
      </w:divBdr>
    </w:div>
    <w:div w:id="1574579464">
      <w:bodyDiv w:val="1"/>
      <w:marLeft w:val="0"/>
      <w:marRight w:val="0"/>
      <w:marTop w:val="0"/>
      <w:marBottom w:val="0"/>
      <w:divBdr>
        <w:top w:val="none" w:sz="0" w:space="0" w:color="auto"/>
        <w:left w:val="none" w:sz="0" w:space="0" w:color="auto"/>
        <w:bottom w:val="none" w:sz="0" w:space="0" w:color="auto"/>
        <w:right w:val="none" w:sz="0" w:space="0" w:color="auto"/>
      </w:divBdr>
    </w:div>
    <w:div w:id="1577326177">
      <w:bodyDiv w:val="1"/>
      <w:marLeft w:val="0"/>
      <w:marRight w:val="0"/>
      <w:marTop w:val="0"/>
      <w:marBottom w:val="0"/>
      <w:divBdr>
        <w:top w:val="none" w:sz="0" w:space="0" w:color="auto"/>
        <w:left w:val="none" w:sz="0" w:space="0" w:color="auto"/>
        <w:bottom w:val="none" w:sz="0" w:space="0" w:color="auto"/>
        <w:right w:val="none" w:sz="0" w:space="0" w:color="auto"/>
      </w:divBdr>
    </w:div>
    <w:div w:id="1586724856">
      <w:bodyDiv w:val="1"/>
      <w:marLeft w:val="0"/>
      <w:marRight w:val="0"/>
      <w:marTop w:val="0"/>
      <w:marBottom w:val="0"/>
      <w:divBdr>
        <w:top w:val="none" w:sz="0" w:space="0" w:color="auto"/>
        <w:left w:val="none" w:sz="0" w:space="0" w:color="auto"/>
        <w:bottom w:val="none" w:sz="0" w:space="0" w:color="auto"/>
        <w:right w:val="none" w:sz="0" w:space="0" w:color="auto"/>
      </w:divBdr>
    </w:div>
    <w:div w:id="1588996883">
      <w:bodyDiv w:val="1"/>
      <w:marLeft w:val="0"/>
      <w:marRight w:val="0"/>
      <w:marTop w:val="0"/>
      <w:marBottom w:val="0"/>
      <w:divBdr>
        <w:top w:val="none" w:sz="0" w:space="0" w:color="auto"/>
        <w:left w:val="none" w:sz="0" w:space="0" w:color="auto"/>
        <w:bottom w:val="none" w:sz="0" w:space="0" w:color="auto"/>
        <w:right w:val="none" w:sz="0" w:space="0" w:color="auto"/>
      </w:divBdr>
    </w:div>
    <w:div w:id="1591232771">
      <w:bodyDiv w:val="1"/>
      <w:marLeft w:val="0"/>
      <w:marRight w:val="0"/>
      <w:marTop w:val="0"/>
      <w:marBottom w:val="0"/>
      <w:divBdr>
        <w:top w:val="none" w:sz="0" w:space="0" w:color="auto"/>
        <w:left w:val="none" w:sz="0" w:space="0" w:color="auto"/>
        <w:bottom w:val="none" w:sz="0" w:space="0" w:color="auto"/>
        <w:right w:val="none" w:sz="0" w:space="0" w:color="auto"/>
      </w:divBdr>
    </w:div>
    <w:div w:id="1593315724">
      <w:bodyDiv w:val="1"/>
      <w:marLeft w:val="0"/>
      <w:marRight w:val="0"/>
      <w:marTop w:val="0"/>
      <w:marBottom w:val="0"/>
      <w:divBdr>
        <w:top w:val="none" w:sz="0" w:space="0" w:color="auto"/>
        <w:left w:val="none" w:sz="0" w:space="0" w:color="auto"/>
        <w:bottom w:val="none" w:sz="0" w:space="0" w:color="auto"/>
        <w:right w:val="none" w:sz="0" w:space="0" w:color="auto"/>
      </w:divBdr>
    </w:div>
    <w:div w:id="1593928253">
      <w:bodyDiv w:val="1"/>
      <w:marLeft w:val="0"/>
      <w:marRight w:val="0"/>
      <w:marTop w:val="0"/>
      <w:marBottom w:val="0"/>
      <w:divBdr>
        <w:top w:val="none" w:sz="0" w:space="0" w:color="auto"/>
        <w:left w:val="none" w:sz="0" w:space="0" w:color="auto"/>
        <w:bottom w:val="none" w:sz="0" w:space="0" w:color="auto"/>
        <w:right w:val="none" w:sz="0" w:space="0" w:color="auto"/>
      </w:divBdr>
    </w:div>
    <w:div w:id="1600723074">
      <w:bodyDiv w:val="1"/>
      <w:marLeft w:val="0"/>
      <w:marRight w:val="0"/>
      <w:marTop w:val="0"/>
      <w:marBottom w:val="0"/>
      <w:divBdr>
        <w:top w:val="none" w:sz="0" w:space="0" w:color="auto"/>
        <w:left w:val="none" w:sz="0" w:space="0" w:color="auto"/>
        <w:bottom w:val="none" w:sz="0" w:space="0" w:color="auto"/>
        <w:right w:val="none" w:sz="0" w:space="0" w:color="auto"/>
      </w:divBdr>
    </w:div>
    <w:div w:id="1604416808">
      <w:bodyDiv w:val="1"/>
      <w:marLeft w:val="0"/>
      <w:marRight w:val="0"/>
      <w:marTop w:val="0"/>
      <w:marBottom w:val="0"/>
      <w:divBdr>
        <w:top w:val="none" w:sz="0" w:space="0" w:color="auto"/>
        <w:left w:val="none" w:sz="0" w:space="0" w:color="auto"/>
        <w:bottom w:val="none" w:sz="0" w:space="0" w:color="auto"/>
        <w:right w:val="none" w:sz="0" w:space="0" w:color="auto"/>
      </w:divBdr>
    </w:div>
    <w:div w:id="1607158498">
      <w:bodyDiv w:val="1"/>
      <w:marLeft w:val="0"/>
      <w:marRight w:val="0"/>
      <w:marTop w:val="0"/>
      <w:marBottom w:val="0"/>
      <w:divBdr>
        <w:top w:val="none" w:sz="0" w:space="0" w:color="auto"/>
        <w:left w:val="none" w:sz="0" w:space="0" w:color="auto"/>
        <w:bottom w:val="none" w:sz="0" w:space="0" w:color="auto"/>
        <w:right w:val="none" w:sz="0" w:space="0" w:color="auto"/>
      </w:divBdr>
    </w:div>
    <w:div w:id="1618483234">
      <w:bodyDiv w:val="1"/>
      <w:marLeft w:val="0"/>
      <w:marRight w:val="0"/>
      <w:marTop w:val="0"/>
      <w:marBottom w:val="0"/>
      <w:divBdr>
        <w:top w:val="none" w:sz="0" w:space="0" w:color="auto"/>
        <w:left w:val="none" w:sz="0" w:space="0" w:color="auto"/>
        <w:bottom w:val="none" w:sz="0" w:space="0" w:color="auto"/>
        <w:right w:val="none" w:sz="0" w:space="0" w:color="auto"/>
      </w:divBdr>
    </w:div>
    <w:div w:id="1624849005">
      <w:bodyDiv w:val="1"/>
      <w:marLeft w:val="0"/>
      <w:marRight w:val="0"/>
      <w:marTop w:val="0"/>
      <w:marBottom w:val="0"/>
      <w:divBdr>
        <w:top w:val="none" w:sz="0" w:space="0" w:color="auto"/>
        <w:left w:val="none" w:sz="0" w:space="0" w:color="auto"/>
        <w:bottom w:val="none" w:sz="0" w:space="0" w:color="auto"/>
        <w:right w:val="none" w:sz="0" w:space="0" w:color="auto"/>
      </w:divBdr>
    </w:div>
    <w:div w:id="1630436317">
      <w:bodyDiv w:val="1"/>
      <w:marLeft w:val="0"/>
      <w:marRight w:val="0"/>
      <w:marTop w:val="0"/>
      <w:marBottom w:val="0"/>
      <w:divBdr>
        <w:top w:val="none" w:sz="0" w:space="0" w:color="auto"/>
        <w:left w:val="none" w:sz="0" w:space="0" w:color="auto"/>
        <w:bottom w:val="none" w:sz="0" w:space="0" w:color="auto"/>
        <w:right w:val="none" w:sz="0" w:space="0" w:color="auto"/>
      </w:divBdr>
    </w:div>
    <w:div w:id="1633708676">
      <w:bodyDiv w:val="1"/>
      <w:marLeft w:val="0"/>
      <w:marRight w:val="0"/>
      <w:marTop w:val="0"/>
      <w:marBottom w:val="0"/>
      <w:divBdr>
        <w:top w:val="none" w:sz="0" w:space="0" w:color="auto"/>
        <w:left w:val="none" w:sz="0" w:space="0" w:color="auto"/>
        <w:bottom w:val="none" w:sz="0" w:space="0" w:color="auto"/>
        <w:right w:val="none" w:sz="0" w:space="0" w:color="auto"/>
      </w:divBdr>
    </w:div>
    <w:div w:id="1638994407">
      <w:bodyDiv w:val="1"/>
      <w:marLeft w:val="0"/>
      <w:marRight w:val="0"/>
      <w:marTop w:val="0"/>
      <w:marBottom w:val="0"/>
      <w:divBdr>
        <w:top w:val="none" w:sz="0" w:space="0" w:color="auto"/>
        <w:left w:val="none" w:sz="0" w:space="0" w:color="auto"/>
        <w:bottom w:val="none" w:sz="0" w:space="0" w:color="auto"/>
        <w:right w:val="none" w:sz="0" w:space="0" w:color="auto"/>
      </w:divBdr>
    </w:div>
    <w:div w:id="1639992645">
      <w:bodyDiv w:val="1"/>
      <w:marLeft w:val="0"/>
      <w:marRight w:val="0"/>
      <w:marTop w:val="0"/>
      <w:marBottom w:val="0"/>
      <w:divBdr>
        <w:top w:val="none" w:sz="0" w:space="0" w:color="auto"/>
        <w:left w:val="none" w:sz="0" w:space="0" w:color="auto"/>
        <w:bottom w:val="none" w:sz="0" w:space="0" w:color="auto"/>
        <w:right w:val="none" w:sz="0" w:space="0" w:color="auto"/>
      </w:divBdr>
    </w:div>
    <w:div w:id="1644771726">
      <w:bodyDiv w:val="1"/>
      <w:marLeft w:val="0"/>
      <w:marRight w:val="0"/>
      <w:marTop w:val="0"/>
      <w:marBottom w:val="0"/>
      <w:divBdr>
        <w:top w:val="none" w:sz="0" w:space="0" w:color="auto"/>
        <w:left w:val="none" w:sz="0" w:space="0" w:color="auto"/>
        <w:bottom w:val="none" w:sz="0" w:space="0" w:color="auto"/>
        <w:right w:val="none" w:sz="0" w:space="0" w:color="auto"/>
      </w:divBdr>
    </w:div>
    <w:div w:id="1645113299">
      <w:bodyDiv w:val="1"/>
      <w:marLeft w:val="0"/>
      <w:marRight w:val="0"/>
      <w:marTop w:val="0"/>
      <w:marBottom w:val="0"/>
      <w:divBdr>
        <w:top w:val="none" w:sz="0" w:space="0" w:color="auto"/>
        <w:left w:val="none" w:sz="0" w:space="0" w:color="auto"/>
        <w:bottom w:val="none" w:sz="0" w:space="0" w:color="auto"/>
        <w:right w:val="none" w:sz="0" w:space="0" w:color="auto"/>
      </w:divBdr>
    </w:div>
    <w:div w:id="1653410641">
      <w:bodyDiv w:val="1"/>
      <w:marLeft w:val="0"/>
      <w:marRight w:val="0"/>
      <w:marTop w:val="0"/>
      <w:marBottom w:val="0"/>
      <w:divBdr>
        <w:top w:val="none" w:sz="0" w:space="0" w:color="auto"/>
        <w:left w:val="none" w:sz="0" w:space="0" w:color="auto"/>
        <w:bottom w:val="none" w:sz="0" w:space="0" w:color="auto"/>
        <w:right w:val="none" w:sz="0" w:space="0" w:color="auto"/>
      </w:divBdr>
    </w:div>
    <w:div w:id="1654290036">
      <w:bodyDiv w:val="1"/>
      <w:marLeft w:val="0"/>
      <w:marRight w:val="0"/>
      <w:marTop w:val="0"/>
      <w:marBottom w:val="0"/>
      <w:divBdr>
        <w:top w:val="none" w:sz="0" w:space="0" w:color="auto"/>
        <w:left w:val="none" w:sz="0" w:space="0" w:color="auto"/>
        <w:bottom w:val="none" w:sz="0" w:space="0" w:color="auto"/>
        <w:right w:val="none" w:sz="0" w:space="0" w:color="auto"/>
      </w:divBdr>
    </w:div>
    <w:div w:id="1658994764">
      <w:bodyDiv w:val="1"/>
      <w:marLeft w:val="0"/>
      <w:marRight w:val="0"/>
      <w:marTop w:val="0"/>
      <w:marBottom w:val="0"/>
      <w:divBdr>
        <w:top w:val="none" w:sz="0" w:space="0" w:color="auto"/>
        <w:left w:val="none" w:sz="0" w:space="0" w:color="auto"/>
        <w:bottom w:val="none" w:sz="0" w:space="0" w:color="auto"/>
        <w:right w:val="none" w:sz="0" w:space="0" w:color="auto"/>
      </w:divBdr>
    </w:div>
    <w:div w:id="1664507378">
      <w:bodyDiv w:val="1"/>
      <w:marLeft w:val="0"/>
      <w:marRight w:val="0"/>
      <w:marTop w:val="0"/>
      <w:marBottom w:val="0"/>
      <w:divBdr>
        <w:top w:val="none" w:sz="0" w:space="0" w:color="auto"/>
        <w:left w:val="none" w:sz="0" w:space="0" w:color="auto"/>
        <w:bottom w:val="none" w:sz="0" w:space="0" w:color="auto"/>
        <w:right w:val="none" w:sz="0" w:space="0" w:color="auto"/>
      </w:divBdr>
    </w:div>
    <w:div w:id="1674718117">
      <w:bodyDiv w:val="1"/>
      <w:marLeft w:val="0"/>
      <w:marRight w:val="0"/>
      <w:marTop w:val="0"/>
      <w:marBottom w:val="0"/>
      <w:divBdr>
        <w:top w:val="none" w:sz="0" w:space="0" w:color="auto"/>
        <w:left w:val="none" w:sz="0" w:space="0" w:color="auto"/>
        <w:bottom w:val="none" w:sz="0" w:space="0" w:color="auto"/>
        <w:right w:val="none" w:sz="0" w:space="0" w:color="auto"/>
      </w:divBdr>
    </w:div>
    <w:div w:id="1675450524">
      <w:bodyDiv w:val="1"/>
      <w:marLeft w:val="0"/>
      <w:marRight w:val="0"/>
      <w:marTop w:val="0"/>
      <w:marBottom w:val="0"/>
      <w:divBdr>
        <w:top w:val="none" w:sz="0" w:space="0" w:color="auto"/>
        <w:left w:val="none" w:sz="0" w:space="0" w:color="auto"/>
        <w:bottom w:val="none" w:sz="0" w:space="0" w:color="auto"/>
        <w:right w:val="none" w:sz="0" w:space="0" w:color="auto"/>
      </w:divBdr>
    </w:div>
    <w:div w:id="1676878347">
      <w:bodyDiv w:val="1"/>
      <w:marLeft w:val="0"/>
      <w:marRight w:val="0"/>
      <w:marTop w:val="0"/>
      <w:marBottom w:val="0"/>
      <w:divBdr>
        <w:top w:val="none" w:sz="0" w:space="0" w:color="auto"/>
        <w:left w:val="none" w:sz="0" w:space="0" w:color="auto"/>
        <w:bottom w:val="none" w:sz="0" w:space="0" w:color="auto"/>
        <w:right w:val="none" w:sz="0" w:space="0" w:color="auto"/>
      </w:divBdr>
    </w:div>
    <w:div w:id="1686442164">
      <w:bodyDiv w:val="1"/>
      <w:marLeft w:val="0"/>
      <w:marRight w:val="0"/>
      <w:marTop w:val="0"/>
      <w:marBottom w:val="0"/>
      <w:divBdr>
        <w:top w:val="none" w:sz="0" w:space="0" w:color="auto"/>
        <w:left w:val="none" w:sz="0" w:space="0" w:color="auto"/>
        <w:bottom w:val="none" w:sz="0" w:space="0" w:color="auto"/>
        <w:right w:val="none" w:sz="0" w:space="0" w:color="auto"/>
      </w:divBdr>
    </w:div>
    <w:div w:id="1694259049">
      <w:bodyDiv w:val="1"/>
      <w:marLeft w:val="0"/>
      <w:marRight w:val="0"/>
      <w:marTop w:val="0"/>
      <w:marBottom w:val="0"/>
      <w:divBdr>
        <w:top w:val="none" w:sz="0" w:space="0" w:color="auto"/>
        <w:left w:val="none" w:sz="0" w:space="0" w:color="auto"/>
        <w:bottom w:val="none" w:sz="0" w:space="0" w:color="auto"/>
        <w:right w:val="none" w:sz="0" w:space="0" w:color="auto"/>
      </w:divBdr>
    </w:div>
    <w:div w:id="1709796320">
      <w:bodyDiv w:val="1"/>
      <w:marLeft w:val="0"/>
      <w:marRight w:val="0"/>
      <w:marTop w:val="0"/>
      <w:marBottom w:val="0"/>
      <w:divBdr>
        <w:top w:val="none" w:sz="0" w:space="0" w:color="auto"/>
        <w:left w:val="none" w:sz="0" w:space="0" w:color="auto"/>
        <w:bottom w:val="none" w:sz="0" w:space="0" w:color="auto"/>
        <w:right w:val="none" w:sz="0" w:space="0" w:color="auto"/>
      </w:divBdr>
    </w:div>
    <w:div w:id="1716813211">
      <w:bodyDiv w:val="1"/>
      <w:marLeft w:val="0"/>
      <w:marRight w:val="0"/>
      <w:marTop w:val="0"/>
      <w:marBottom w:val="0"/>
      <w:divBdr>
        <w:top w:val="none" w:sz="0" w:space="0" w:color="auto"/>
        <w:left w:val="none" w:sz="0" w:space="0" w:color="auto"/>
        <w:bottom w:val="none" w:sz="0" w:space="0" w:color="auto"/>
        <w:right w:val="none" w:sz="0" w:space="0" w:color="auto"/>
      </w:divBdr>
    </w:div>
    <w:div w:id="1722903323">
      <w:bodyDiv w:val="1"/>
      <w:marLeft w:val="0"/>
      <w:marRight w:val="0"/>
      <w:marTop w:val="0"/>
      <w:marBottom w:val="0"/>
      <w:divBdr>
        <w:top w:val="none" w:sz="0" w:space="0" w:color="auto"/>
        <w:left w:val="none" w:sz="0" w:space="0" w:color="auto"/>
        <w:bottom w:val="none" w:sz="0" w:space="0" w:color="auto"/>
        <w:right w:val="none" w:sz="0" w:space="0" w:color="auto"/>
      </w:divBdr>
    </w:div>
    <w:div w:id="1731609767">
      <w:bodyDiv w:val="1"/>
      <w:marLeft w:val="0"/>
      <w:marRight w:val="0"/>
      <w:marTop w:val="0"/>
      <w:marBottom w:val="0"/>
      <w:divBdr>
        <w:top w:val="none" w:sz="0" w:space="0" w:color="auto"/>
        <w:left w:val="none" w:sz="0" w:space="0" w:color="auto"/>
        <w:bottom w:val="none" w:sz="0" w:space="0" w:color="auto"/>
        <w:right w:val="none" w:sz="0" w:space="0" w:color="auto"/>
      </w:divBdr>
    </w:div>
    <w:div w:id="1734887169">
      <w:bodyDiv w:val="1"/>
      <w:marLeft w:val="0"/>
      <w:marRight w:val="0"/>
      <w:marTop w:val="0"/>
      <w:marBottom w:val="0"/>
      <w:divBdr>
        <w:top w:val="none" w:sz="0" w:space="0" w:color="auto"/>
        <w:left w:val="none" w:sz="0" w:space="0" w:color="auto"/>
        <w:bottom w:val="none" w:sz="0" w:space="0" w:color="auto"/>
        <w:right w:val="none" w:sz="0" w:space="0" w:color="auto"/>
      </w:divBdr>
    </w:div>
    <w:div w:id="1737049277">
      <w:bodyDiv w:val="1"/>
      <w:marLeft w:val="0"/>
      <w:marRight w:val="0"/>
      <w:marTop w:val="0"/>
      <w:marBottom w:val="0"/>
      <w:divBdr>
        <w:top w:val="none" w:sz="0" w:space="0" w:color="auto"/>
        <w:left w:val="none" w:sz="0" w:space="0" w:color="auto"/>
        <w:bottom w:val="none" w:sz="0" w:space="0" w:color="auto"/>
        <w:right w:val="none" w:sz="0" w:space="0" w:color="auto"/>
      </w:divBdr>
    </w:div>
    <w:div w:id="1741556327">
      <w:bodyDiv w:val="1"/>
      <w:marLeft w:val="0"/>
      <w:marRight w:val="0"/>
      <w:marTop w:val="0"/>
      <w:marBottom w:val="0"/>
      <w:divBdr>
        <w:top w:val="none" w:sz="0" w:space="0" w:color="auto"/>
        <w:left w:val="none" w:sz="0" w:space="0" w:color="auto"/>
        <w:bottom w:val="none" w:sz="0" w:space="0" w:color="auto"/>
        <w:right w:val="none" w:sz="0" w:space="0" w:color="auto"/>
      </w:divBdr>
    </w:div>
    <w:div w:id="1746495102">
      <w:bodyDiv w:val="1"/>
      <w:marLeft w:val="0"/>
      <w:marRight w:val="0"/>
      <w:marTop w:val="0"/>
      <w:marBottom w:val="0"/>
      <w:divBdr>
        <w:top w:val="none" w:sz="0" w:space="0" w:color="auto"/>
        <w:left w:val="none" w:sz="0" w:space="0" w:color="auto"/>
        <w:bottom w:val="none" w:sz="0" w:space="0" w:color="auto"/>
        <w:right w:val="none" w:sz="0" w:space="0" w:color="auto"/>
      </w:divBdr>
    </w:div>
    <w:div w:id="1750495514">
      <w:bodyDiv w:val="1"/>
      <w:marLeft w:val="0"/>
      <w:marRight w:val="0"/>
      <w:marTop w:val="0"/>
      <w:marBottom w:val="0"/>
      <w:divBdr>
        <w:top w:val="none" w:sz="0" w:space="0" w:color="auto"/>
        <w:left w:val="none" w:sz="0" w:space="0" w:color="auto"/>
        <w:bottom w:val="none" w:sz="0" w:space="0" w:color="auto"/>
        <w:right w:val="none" w:sz="0" w:space="0" w:color="auto"/>
      </w:divBdr>
    </w:div>
    <w:div w:id="1754887480">
      <w:bodyDiv w:val="1"/>
      <w:marLeft w:val="0"/>
      <w:marRight w:val="0"/>
      <w:marTop w:val="0"/>
      <w:marBottom w:val="0"/>
      <w:divBdr>
        <w:top w:val="none" w:sz="0" w:space="0" w:color="auto"/>
        <w:left w:val="none" w:sz="0" w:space="0" w:color="auto"/>
        <w:bottom w:val="none" w:sz="0" w:space="0" w:color="auto"/>
        <w:right w:val="none" w:sz="0" w:space="0" w:color="auto"/>
      </w:divBdr>
    </w:div>
    <w:div w:id="1766799777">
      <w:bodyDiv w:val="1"/>
      <w:marLeft w:val="0"/>
      <w:marRight w:val="0"/>
      <w:marTop w:val="0"/>
      <w:marBottom w:val="0"/>
      <w:divBdr>
        <w:top w:val="none" w:sz="0" w:space="0" w:color="auto"/>
        <w:left w:val="none" w:sz="0" w:space="0" w:color="auto"/>
        <w:bottom w:val="none" w:sz="0" w:space="0" w:color="auto"/>
        <w:right w:val="none" w:sz="0" w:space="0" w:color="auto"/>
      </w:divBdr>
    </w:div>
    <w:div w:id="1769887393">
      <w:bodyDiv w:val="1"/>
      <w:marLeft w:val="0"/>
      <w:marRight w:val="0"/>
      <w:marTop w:val="0"/>
      <w:marBottom w:val="0"/>
      <w:divBdr>
        <w:top w:val="none" w:sz="0" w:space="0" w:color="auto"/>
        <w:left w:val="none" w:sz="0" w:space="0" w:color="auto"/>
        <w:bottom w:val="none" w:sz="0" w:space="0" w:color="auto"/>
        <w:right w:val="none" w:sz="0" w:space="0" w:color="auto"/>
      </w:divBdr>
    </w:div>
    <w:div w:id="1771853704">
      <w:bodyDiv w:val="1"/>
      <w:marLeft w:val="0"/>
      <w:marRight w:val="0"/>
      <w:marTop w:val="0"/>
      <w:marBottom w:val="0"/>
      <w:divBdr>
        <w:top w:val="none" w:sz="0" w:space="0" w:color="auto"/>
        <w:left w:val="none" w:sz="0" w:space="0" w:color="auto"/>
        <w:bottom w:val="none" w:sz="0" w:space="0" w:color="auto"/>
        <w:right w:val="none" w:sz="0" w:space="0" w:color="auto"/>
      </w:divBdr>
    </w:div>
    <w:div w:id="1773620338">
      <w:bodyDiv w:val="1"/>
      <w:marLeft w:val="0"/>
      <w:marRight w:val="0"/>
      <w:marTop w:val="0"/>
      <w:marBottom w:val="0"/>
      <w:divBdr>
        <w:top w:val="none" w:sz="0" w:space="0" w:color="auto"/>
        <w:left w:val="none" w:sz="0" w:space="0" w:color="auto"/>
        <w:bottom w:val="none" w:sz="0" w:space="0" w:color="auto"/>
        <w:right w:val="none" w:sz="0" w:space="0" w:color="auto"/>
      </w:divBdr>
    </w:div>
    <w:div w:id="1775125664">
      <w:bodyDiv w:val="1"/>
      <w:marLeft w:val="0"/>
      <w:marRight w:val="0"/>
      <w:marTop w:val="0"/>
      <w:marBottom w:val="0"/>
      <w:divBdr>
        <w:top w:val="none" w:sz="0" w:space="0" w:color="auto"/>
        <w:left w:val="none" w:sz="0" w:space="0" w:color="auto"/>
        <w:bottom w:val="none" w:sz="0" w:space="0" w:color="auto"/>
        <w:right w:val="none" w:sz="0" w:space="0" w:color="auto"/>
      </w:divBdr>
    </w:div>
    <w:div w:id="1776095225">
      <w:bodyDiv w:val="1"/>
      <w:marLeft w:val="0"/>
      <w:marRight w:val="0"/>
      <w:marTop w:val="0"/>
      <w:marBottom w:val="0"/>
      <w:divBdr>
        <w:top w:val="none" w:sz="0" w:space="0" w:color="auto"/>
        <w:left w:val="none" w:sz="0" w:space="0" w:color="auto"/>
        <w:bottom w:val="none" w:sz="0" w:space="0" w:color="auto"/>
        <w:right w:val="none" w:sz="0" w:space="0" w:color="auto"/>
      </w:divBdr>
    </w:div>
    <w:div w:id="1777943253">
      <w:bodyDiv w:val="1"/>
      <w:marLeft w:val="0"/>
      <w:marRight w:val="0"/>
      <w:marTop w:val="0"/>
      <w:marBottom w:val="0"/>
      <w:divBdr>
        <w:top w:val="none" w:sz="0" w:space="0" w:color="auto"/>
        <w:left w:val="none" w:sz="0" w:space="0" w:color="auto"/>
        <w:bottom w:val="none" w:sz="0" w:space="0" w:color="auto"/>
        <w:right w:val="none" w:sz="0" w:space="0" w:color="auto"/>
      </w:divBdr>
    </w:div>
    <w:div w:id="1784493850">
      <w:bodyDiv w:val="1"/>
      <w:marLeft w:val="0"/>
      <w:marRight w:val="0"/>
      <w:marTop w:val="0"/>
      <w:marBottom w:val="0"/>
      <w:divBdr>
        <w:top w:val="none" w:sz="0" w:space="0" w:color="auto"/>
        <w:left w:val="none" w:sz="0" w:space="0" w:color="auto"/>
        <w:bottom w:val="none" w:sz="0" w:space="0" w:color="auto"/>
        <w:right w:val="none" w:sz="0" w:space="0" w:color="auto"/>
      </w:divBdr>
    </w:div>
    <w:div w:id="1796630117">
      <w:bodyDiv w:val="1"/>
      <w:marLeft w:val="0"/>
      <w:marRight w:val="0"/>
      <w:marTop w:val="0"/>
      <w:marBottom w:val="0"/>
      <w:divBdr>
        <w:top w:val="none" w:sz="0" w:space="0" w:color="auto"/>
        <w:left w:val="none" w:sz="0" w:space="0" w:color="auto"/>
        <w:bottom w:val="none" w:sz="0" w:space="0" w:color="auto"/>
        <w:right w:val="none" w:sz="0" w:space="0" w:color="auto"/>
      </w:divBdr>
    </w:div>
    <w:div w:id="1805807163">
      <w:bodyDiv w:val="1"/>
      <w:marLeft w:val="0"/>
      <w:marRight w:val="0"/>
      <w:marTop w:val="0"/>
      <w:marBottom w:val="0"/>
      <w:divBdr>
        <w:top w:val="none" w:sz="0" w:space="0" w:color="auto"/>
        <w:left w:val="none" w:sz="0" w:space="0" w:color="auto"/>
        <w:bottom w:val="none" w:sz="0" w:space="0" w:color="auto"/>
        <w:right w:val="none" w:sz="0" w:space="0" w:color="auto"/>
      </w:divBdr>
    </w:div>
    <w:div w:id="1811747170">
      <w:bodyDiv w:val="1"/>
      <w:marLeft w:val="0"/>
      <w:marRight w:val="0"/>
      <w:marTop w:val="0"/>
      <w:marBottom w:val="0"/>
      <w:divBdr>
        <w:top w:val="none" w:sz="0" w:space="0" w:color="auto"/>
        <w:left w:val="none" w:sz="0" w:space="0" w:color="auto"/>
        <w:bottom w:val="none" w:sz="0" w:space="0" w:color="auto"/>
        <w:right w:val="none" w:sz="0" w:space="0" w:color="auto"/>
      </w:divBdr>
    </w:div>
    <w:div w:id="1821188069">
      <w:bodyDiv w:val="1"/>
      <w:marLeft w:val="0"/>
      <w:marRight w:val="0"/>
      <w:marTop w:val="0"/>
      <w:marBottom w:val="0"/>
      <w:divBdr>
        <w:top w:val="none" w:sz="0" w:space="0" w:color="auto"/>
        <w:left w:val="none" w:sz="0" w:space="0" w:color="auto"/>
        <w:bottom w:val="none" w:sz="0" w:space="0" w:color="auto"/>
        <w:right w:val="none" w:sz="0" w:space="0" w:color="auto"/>
      </w:divBdr>
    </w:div>
    <w:div w:id="1822037328">
      <w:bodyDiv w:val="1"/>
      <w:marLeft w:val="0"/>
      <w:marRight w:val="0"/>
      <w:marTop w:val="0"/>
      <w:marBottom w:val="0"/>
      <w:divBdr>
        <w:top w:val="none" w:sz="0" w:space="0" w:color="auto"/>
        <w:left w:val="none" w:sz="0" w:space="0" w:color="auto"/>
        <w:bottom w:val="none" w:sz="0" w:space="0" w:color="auto"/>
        <w:right w:val="none" w:sz="0" w:space="0" w:color="auto"/>
      </w:divBdr>
    </w:div>
    <w:div w:id="1824081537">
      <w:bodyDiv w:val="1"/>
      <w:marLeft w:val="0"/>
      <w:marRight w:val="0"/>
      <w:marTop w:val="0"/>
      <w:marBottom w:val="0"/>
      <w:divBdr>
        <w:top w:val="none" w:sz="0" w:space="0" w:color="auto"/>
        <w:left w:val="none" w:sz="0" w:space="0" w:color="auto"/>
        <w:bottom w:val="none" w:sz="0" w:space="0" w:color="auto"/>
        <w:right w:val="none" w:sz="0" w:space="0" w:color="auto"/>
      </w:divBdr>
    </w:div>
    <w:div w:id="1828355899">
      <w:bodyDiv w:val="1"/>
      <w:marLeft w:val="0"/>
      <w:marRight w:val="0"/>
      <w:marTop w:val="0"/>
      <w:marBottom w:val="0"/>
      <w:divBdr>
        <w:top w:val="none" w:sz="0" w:space="0" w:color="auto"/>
        <w:left w:val="none" w:sz="0" w:space="0" w:color="auto"/>
        <w:bottom w:val="none" w:sz="0" w:space="0" w:color="auto"/>
        <w:right w:val="none" w:sz="0" w:space="0" w:color="auto"/>
      </w:divBdr>
    </w:div>
    <w:div w:id="1829635611">
      <w:bodyDiv w:val="1"/>
      <w:marLeft w:val="0"/>
      <w:marRight w:val="0"/>
      <w:marTop w:val="0"/>
      <w:marBottom w:val="0"/>
      <w:divBdr>
        <w:top w:val="none" w:sz="0" w:space="0" w:color="auto"/>
        <w:left w:val="none" w:sz="0" w:space="0" w:color="auto"/>
        <w:bottom w:val="none" w:sz="0" w:space="0" w:color="auto"/>
        <w:right w:val="none" w:sz="0" w:space="0" w:color="auto"/>
      </w:divBdr>
    </w:div>
    <w:div w:id="1832020847">
      <w:bodyDiv w:val="1"/>
      <w:marLeft w:val="0"/>
      <w:marRight w:val="0"/>
      <w:marTop w:val="0"/>
      <w:marBottom w:val="0"/>
      <w:divBdr>
        <w:top w:val="none" w:sz="0" w:space="0" w:color="auto"/>
        <w:left w:val="none" w:sz="0" w:space="0" w:color="auto"/>
        <w:bottom w:val="none" w:sz="0" w:space="0" w:color="auto"/>
        <w:right w:val="none" w:sz="0" w:space="0" w:color="auto"/>
      </w:divBdr>
    </w:div>
    <w:div w:id="1834224938">
      <w:bodyDiv w:val="1"/>
      <w:marLeft w:val="0"/>
      <w:marRight w:val="0"/>
      <w:marTop w:val="0"/>
      <w:marBottom w:val="0"/>
      <w:divBdr>
        <w:top w:val="none" w:sz="0" w:space="0" w:color="auto"/>
        <w:left w:val="none" w:sz="0" w:space="0" w:color="auto"/>
        <w:bottom w:val="none" w:sz="0" w:space="0" w:color="auto"/>
        <w:right w:val="none" w:sz="0" w:space="0" w:color="auto"/>
      </w:divBdr>
    </w:div>
    <w:div w:id="1836993787">
      <w:bodyDiv w:val="1"/>
      <w:marLeft w:val="0"/>
      <w:marRight w:val="0"/>
      <w:marTop w:val="0"/>
      <w:marBottom w:val="0"/>
      <w:divBdr>
        <w:top w:val="none" w:sz="0" w:space="0" w:color="auto"/>
        <w:left w:val="none" w:sz="0" w:space="0" w:color="auto"/>
        <w:bottom w:val="none" w:sz="0" w:space="0" w:color="auto"/>
        <w:right w:val="none" w:sz="0" w:space="0" w:color="auto"/>
      </w:divBdr>
    </w:div>
    <w:div w:id="1837069454">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41195896">
      <w:bodyDiv w:val="1"/>
      <w:marLeft w:val="0"/>
      <w:marRight w:val="0"/>
      <w:marTop w:val="0"/>
      <w:marBottom w:val="0"/>
      <w:divBdr>
        <w:top w:val="none" w:sz="0" w:space="0" w:color="auto"/>
        <w:left w:val="none" w:sz="0" w:space="0" w:color="auto"/>
        <w:bottom w:val="none" w:sz="0" w:space="0" w:color="auto"/>
        <w:right w:val="none" w:sz="0" w:space="0" w:color="auto"/>
      </w:divBdr>
    </w:div>
    <w:div w:id="1844316540">
      <w:bodyDiv w:val="1"/>
      <w:marLeft w:val="0"/>
      <w:marRight w:val="0"/>
      <w:marTop w:val="0"/>
      <w:marBottom w:val="0"/>
      <w:divBdr>
        <w:top w:val="none" w:sz="0" w:space="0" w:color="auto"/>
        <w:left w:val="none" w:sz="0" w:space="0" w:color="auto"/>
        <w:bottom w:val="none" w:sz="0" w:space="0" w:color="auto"/>
        <w:right w:val="none" w:sz="0" w:space="0" w:color="auto"/>
      </w:divBdr>
    </w:div>
    <w:div w:id="1853031164">
      <w:bodyDiv w:val="1"/>
      <w:marLeft w:val="0"/>
      <w:marRight w:val="0"/>
      <w:marTop w:val="0"/>
      <w:marBottom w:val="0"/>
      <w:divBdr>
        <w:top w:val="none" w:sz="0" w:space="0" w:color="auto"/>
        <w:left w:val="none" w:sz="0" w:space="0" w:color="auto"/>
        <w:bottom w:val="none" w:sz="0" w:space="0" w:color="auto"/>
        <w:right w:val="none" w:sz="0" w:space="0" w:color="auto"/>
      </w:divBdr>
    </w:div>
    <w:div w:id="1856577955">
      <w:bodyDiv w:val="1"/>
      <w:marLeft w:val="0"/>
      <w:marRight w:val="0"/>
      <w:marTop w:val="0"/>
      <w:marBottom w:val="0"/>
      <w:divBdr>
        <w:top w:val="none" w:sz="0" w:space="0" w:color="auto"/>
        <w:left w:val="none" w:sz="0" w:space="0" w:color="auto"/>
        <w:bottom w:val="none" w:sz="0" w:space="0" w:color="auto"/>
        <w:right w:val="none" w:sz="0" w:space="0" w:color="auto"/>
      </w:divBdr>
    </w:div>
    <w:div w:id="1865633894">
      <w:bodyDiv w:val="1"/>
      <w:marLeft w:val="0"/>
      <w:marRight w:val="0"/>
      <w:marTop w:val="0"/>
      <w:marBottom w:val="0"/>
      <w:divBdr>
        <w:top w:val="none" w:sz="0" w:space="0" w:color="auto"/>
        <w:left w:val="none" w:sz="0" w:space="0" w:color="auto"/>
        <w:bottom w:val="none" w:sz="0" w:space="0" w:color="auto"/>
        <w:right w:val="none" w:sz="0" w:space="0" w:color="auto"/>
      </w:divBdr>
    </w:div>
    <w:div w:id="1870026727">
      <w:bodyDiv w:val="1"/>
      <w:marLeft w:val="0"/>
      <w:marRight w:val="0"/>
      <w:marTop w:val="0"/>
      <w:marBottom w:val="0"/>
      <w:divBdr>
        <w:top w:val="none" w:sz="0" w:space="0" w:color="auto"/>
        <w:left w:val="none" w:sz="0" w:space="0" w:color="auto"/>
        <w:bottom w:val="none" w:sz="0" w:space="0" w:color="auto"/>
        <w:right w:val="none" w:sz="0" w:space="0" w:color="auto"/>
      </w:divBdr>
    </w:div>
    <w:div w:id="1883904521">
      <w:bodyDiv w:val="1"/>
      <w:marLeft w:val="0"/>
      <w:marRight w:val="0"/>
      <w:marTop w:val="0"/>
      <w:marBottom w:val="0"/>
      <w:divBdr>
        <w:top w:val="none" w:sz="0" w:space="0" w:color="auto"/>
        <w:left w:val="none" w:sz="0" w:space="0" w:color="auto"/>
        <w:bottom w:val="none" w:sz="0" w:space="0" w:color="auto"/>
        <w:right w:val="none" w:sz="0" w:space="0" w:color="auto"/>
      </w:divBdr>
    </w:div>
    <w:div w:id="1885484842">
      <w:bodyDiv w:val="1"/>
      <w:marLeft w:val="0"/>
      <w:marRight w:val="0"/>
      <w:marTop w:val="0"/>
      <w:marBottom w:val="0"/>
      <w:divBdr>
        <w:top w:val="none" w:sz="0" w:space="0" w:color="auto"/>
        <w:left w:val="none" w:sz="0" w:space="0" w:color="auto"/>
        <w:bottom w:val="none" w:sz="0" w:space="0" w:color="auto"/>
        <w:right w:val="none" w:sz="0" w:space="0" w:color="auto"/>
      </w:divBdr>
    </w:div>
    <w:div w:id="1885485355">
      <w:bodyDiv w:val="1"/>
      <w:marLeft w:val="0"/>
      <w:marRight w:val="0"/>
      <w:marTop w:val="0"/>
      <w:marBottom w:val="0"/>
      <w:divBdr>
        <w:top w:val="none" w:sz="0" w:space="0" w:color="auto"/>
        <w:left w:val="none" w:sz="0" w:space="0" w:color="auto"/>
        <w:bottom w:val="none" w:sz="0" w:space="0" w:color="auto"/>
        <w:right w:val="none" w:sz="0" w:space="0" w:color="auto"/>
      </w:divBdr>
    </w:div>
    <w:div w:id="1903052379">
      <w:bodyDiv w:val="1"/>
      <w:marLeft w:val="0"/>
      <w:marRight w:val="0"/>
      <w:marTop w:val="0"/>
      <w:marBottom w:val="0"/>
      <w:divBdr>
        <w:top w:val="none" w:sz="0" w:space="0" w:color="auto"/>
        <w:left w:val="none" w:sz="0" w:space="0" w:color="auto"/>
        <w:bottom w:val="none" w:sz="0" w:space="0" w:color="auto"/>
        <w:right w:val="none" w:sz="0" w:space="0" w:color="auto"/>
      </w:divBdr>
    </w:div>
    <w:div w:id="1915891399">
      <w:bodyDiv w:val="1"/>
      <w:marLeft w:val="0"/>
      <w:marRight w:val="0"/>
      <w:marTop w:val="0"/>
      <w:marBottom w:val="0"/>
      <w:divBdr>
        <w:top w:val="none" w:sz="0" w:space="0" w:color="auto"/>
        <w:left w:val="none" w:sz="0" w:space="0" w:color="auto"/>
        <w:bottom w:val="none" w:sz="0" w:space="0" w:color="auto"/>
        <w:right w:val="none" w:sz="0" w:space="0" w:color="auto"/>
      </w:divBdr>
    </w:div>
    <w:div w:id="1915891507">
      <w:bodyDiv w:val="1"/>
      <w:marLeft w:val="0"/>
      <w:marRight w:val="0"/>
      <w:marTop w:val="0"/>
      <w:marBottom w:val="0"/>
      <w:divBdr>
        <w:top w:val="none" w:sz="0" w:space="0" w:color="auto"/>
        <w:left w:val="none" w:sz="0" w:space="0" w:color="auto"/>
        <w:bottom w:val="none" w:sz="0" w:space="0" w:color="auto"/>
        <w:right w:val="none" w:sz="0" w:space="0" w:color="auto"/>
      </w:divBdr>
    </w:div>
    <w:div w:id="1916283822">
      <w:bodyDiv w:val="1"/>
      <w:marLeft w:val="0"/>
      <w:marRight w:val="0"/>
      <w:marTop w:val="0"/>
      <w:marBottom w:val="0"/>
      <w:divBdr>
        <w:top w:val="none" w:sz="0" w:space="0" w:color="auto"/>
        <w:left w:val="none" w:sz="0" w:space="0" w:color="auto"/>
        <w:bottom w:val="none" w:sz="0" w:space="0" w:color="auto"/>
        <w:right w:val="none" w:sz="0" w:space="0" w:color="auto"/>
      </w:divBdr>
    </w:div>
    <w:div w:id="1922328027">
      <w:bodyDiv w:val="1"/>
      <w:marLeft w:val="0"/>
      <w:marRight w:val="0"/>
      <w:marTop w:val="0"/>
      <w:marBottom w:val="0"/>
      <w:divBdr>
        <w:top w:val="none" w:sz="0" w:space="0" w:color="auto"/>
        <w:left w:val="none" w:sz="0" w:space="0" w:color="auto"/>
        <w:bottom w:val="none" w:sz="0" w:space="0" w:color="auto"/>
        <w:right w:val="none" w:sz="0" w:space="0" w:color="auto"/>
      </w:divBdr>
    </w:div>
    <w:div w:id="1923446547">
      <w:bodyDiv w:val="1"/>
      <w:marLeft w:val="0"/>
      <w:marRight w:val="0"/>
      <w:marTop w:val="0"/>
      <w:marBottom w:val="0"/>
      <w:divBdr>
        <w:top w:val="none" w:sz="0" w:space="0" w:color="auto"/>
        <w:left w:val="none" w:sz="0" w:space="0" w:color="auto"/>
        <w:bottom w:val="none" w:sz="0" w:space="0" w:color="auto"/>
        <w:right w:val="none" w:sz="0" w:space="0" w:color="auto"/>
      </w:divBdr>
    </w:div>
    <w:div w:id="1927810824">
      <w:bodyDiv w:val="1"/>
      <w:marLeft w:val="0"/>
      <w:marRight w:val="0"/>
      <w:marTop w:val="0"/>
      <w:marBottom w:val="0"/>
      <w:divBdr>
        <w:top w:val="none" w:sz="0" w:space="0" w:color="auto"/>
        <w:left w:val="none" w:sz="0" w:space="0" w:color="auto"/>
        <w:bottom w:val="none" w:sz="0" w:space="0" w:color="auto"/>
        <w:right w:val="none" w:sz="0" w:space="0" w:color="auto"/>
      </w:divBdr>
    </w:div>
    <w:div w:id="1931574309">
      <w:bodyDiv w:val="1"/>
      <w:marLeft w:val="0"/>
      <w:marRight w:val="0"/>
      <w:marTop w:val="0"/>
      <w:marBottom w:val="0"/>
      <w:divBdr>
        <w:top w:val="none" w:sz="0" w:space="0" w:color="auto"/>
        <w:left w:val="none" w:sz="0" w:space="0" w:color="auto"/>
        <w:bottom w:val="none" w:sz="0" w:space="0" w:color="auto"/>
        <w:right w:val="none" w:sz="0" w:space="0" w:color="auto"/>
      </w:divBdr>
    </w:div>
    <w:div w:id="1943370166">
      <w:bodyDiv w:val="1"/>
      <w:marLeft w:val="0"/>
      <w:marRight w:val="0"/>
      <w:marTop w:val="0"/>
      <w:marBottom w:val="0"/>
      <w:divBdr>
        <w:top w:val="none" w:sz="0" w:space="0" w:color="auto"/>
        <w:left w:val="none" w:sz="0" w:space="0" w:color="auto"/>
        <w:bottom w:val="none" w:sz="0" w:space="0" w:color="auto"/>
        <w:right w:val="none" w:sz="0" w:space="0" w:color="auto"/>
      </w:divBdr>
    </w:div>
    <w:div w:id="1943410546">
      <w:bodyDiv w:val="1"/>
      <w:marLeft w:val="0"/>
      <w:marRight w:val="0"/>
      <w:marTop w:val="0"/>
      <w:marBottom w:val="0"/>
      <w:divBdr>
        <w:top w:val="none" w:sz="0" w:space="0" w:color="auto"/>
        <w:left w:val="none" w:sz="0" w:space="0" w:color="auto"/>
        <w:bottom w:val="none" w:sz="0" w:space="0" w:color="auto"/>
        <w:right w:val="none" w:sz="0" w:space="0" w:color="auto"/>
      </w:divBdr>
    </w:div>
    <w:div w:id="1946108231">
      <w:bodyDiv w:val="1"/>
      <w:marLeft w:val="0"/>
      <w:marRight w:val="0"/>
      <w:marTop w:val="0"/>
      <w:marBottom w:val="0"/>
      <w:divBdr>
        <w:top w:val="none" w:sz="0" w:space="0" w:color="auto"/>
        <w:left w:val="none" w:sz="0" w:space="0" w:color="auto"/>
        <w:bottom w:val="none" w:sz="0" w:space="0" w:color="auto"/>
        <w:right w:val="none" w:sz="0" w:space="0" w:color="auto"/>
      </w:divBdr>
    </w:div>
    <w:div w:id="1954894891">
      <w:bodyDiv w:val="1"/>
      <w:marLeft w:val="0"/>
      <w:marRight w:val="0"/>
      <w:marTop w:val="0"/>
      <w:marBottom w:val="0"/>
      <w:divBdr>
        <w:top w:val="none" w:sz="0" w:space="0" w:color="auto"/>
        <w:left w:val="none" w:sz="0" w:space="0" w:color="auto"/>
        <w:bottom w:val="none" w:sz="0" w:space="0" w:color="auto"/>
        <w:right w:val="none" w:sz="0" w:space="0" w:color="auto"/>
      </w:divBdr>
    </w:div>
    <w:div w:id="1959146495">
      <w:bodyDiv w:val="1"/>
      <w:marLeft w:val="0"/>
      <w:marRight w:val="0"/>
      <w:marTop w:val="0"/>
      <w:marBottom w:val="0"/>
      <w:divBdr>
        <w:top w:val="none" w:sz="0" w:space="0" w:color="auto"/>
        <w:left w:val="none" w:sz="0" w:space="0" w:color="auto"/>
        <w:bottom w:val="none" w:sz="0" w:space="0" w:color="auto"/>
        <w:right w:val="none" w:sz="0" w:space="0" w:color="auto"/>
      </w:divBdr>
    </w:div>
    <w:div w:id="1966085802">
      <w:bodyDiv w:val="1"/>
      <w:marLeft w:val="0"/>
      <w:marRight w:val="0"/>
      <w:marTop w:val="0"/>
      <w:marBottom w:val="0"/>
      <w:divBdr>
        <w:top w:val="none" w:sz="0" w:space="0" w:color="auto"/>
        <w:left w:val="none" w:sz="0" w:space="0" w:color="auto"/>
        <w:bottom w:val="none" w:sz="0" w:space="0" w:color="auto"/>
        <w:right w:val="none" w:sz="0" w:space="0" w:color="auto"/>
      </w:divBdr>
    </w:div>
    <w:div w:id="1967079227">
      <w:bodyDiv w:val="1"/>
      <w:marLeft w:val="0"/>
      <w:marRight w:val="0"/>
      <w:marTop w:val="0"/>
      <w:marBottom w:val="0"/>
      <w:divBdr>
        <w:top w:val="none" w:sz="0" w:space="0" w:color="auto"/>
        <w:left w:val="none" w:sz="0" w:space="0" w:color="auto"/>
        <w:bottom w:val="none" w:sz="0" w:space="0" w:color="auto"/>
        <w:right w:val="none" w:sz="0" w:space="0" w:color="auto"/>
      </w:divBdr>
    </w:div>
    <w:div w:id="1968661453">
      <w:bodyDiv w:val="1"/>
      <w:marLeft w:val="0"/>
      <w:marRight w:val="0"/>
      <w:marTop w:val="0"/>
      <w:marBottom w:val="0"/>
      <w:divBdr>
        <w:top w:val="none" w:sz="0" w:space="0" w:color="auto"/>
        <w:left w:val="none" w:sz="0" w:space="0" w:color="auto"/>
        <w:bottom w:val="none" w:sz="0" w:space="0" w:color="auto"/>
        <w:right w:val="none" w:sz="0" w:space="0" w:color="auto"/>
      </w:divBdr>
    </w:div>
    <w:div w:id="1971813581">
      <w:bodyDiv w:val="1"/>
      <w:marLeft w:val="0"/>
      <w:marRight w:val="0"/>
      <w:marTop w:val="0"/>
      <w:marBottom w:val="0"/>
      <w:divBdr>
        <w:top w:val="none" w:sz="0" w:space="0" w:color="auto"/>
        <w:left w:val="none" w:sz="0" w:space="0" w:color="auto"/>
        <w:bottom w:val="none" w:sz="0" w:space="0" w:color="auto"/>
        <w:right w:val="none" w:sz="0" w:space="0" w:color="auto"/>
      </w:divBdr>
    </w:div>
    <w:div w:id="1988046490">
      <w:bodyDiv w:val="1"/>
      <w:marLeft w:val="0"/>
      <w:marRight w:val="0"/>
      <w:marTop w:val="0"/>
      <w:marBottom w:val="0"/>
      <w:divBdr>
        <w:top w:val="none" w:sz="0" w:space="0" w:color="auto"/>
        <w:left w:val="none" w:sz="0" w:space="0" w:color="auto"/>
        <w:bottom w:val="none" w:sz="0" w:space="0" w:color="auto"/>
        <w:right w:val="none" w:sz="0" w:space="0" w:color="auto"/>
      </w:divBdr>
    </w:div>
    <w:div w:id="2002847149">
      <w:bodyDiv w:val="1"/>
      <w:marLeft w:val="0"/>
      <w:marRight w:val="0"/>
      <w:marTop w:val="0"/>
      <w:marBottom w:val="0"/>
      <w:divBdr>
        <w:top w:val="none" w:sz="0" w:space="0" w:color="auto"/>
        <w:left w:val="none" w:sz="0" w:space="0" w:color="auto"/>
        <w:bottom w:val="none" w:sz="0" w:space="0" w:color="auto"/>
        <w:right w:val="none" w:sz="0" w:space="0" w:color="auto"/>
      </w:divBdr>
    </w:div>
    <w:div w:id="2007900681">
      <w:bodyDiv w:val="1"/>
      <w:marLeft w:val="0"/>
      <w:marRight w:val="0"/>
      <w:marTop w:val="0"/>
      <w:marBottom w:val="0"/>
      <w:divBdr>
        <w:top w:val="none" w:sz="0" w:space="0" w:color="auto"/>
        <w:left w:val="none" w:sz="0" w:space="0" w:color="auto"/>
        <w:bottom w:val="none" w:sz="0" w:space="0" w:color="auto"/>
        <w:right w:val="none" w:sz="0" w:space="0" w:color="auto"/>
      </w:divBdr>
    </w:div>
    <w:div w:id="2009752671">
      <w:bodyDiv w:val="1"/>
      <w:marLeft w:val="0"/>
      <w:marRight w:val="0"/>
      <w:marTop w:val="0"/>
      <w:marBottom w:val="0"/>
      <w:divBdr>
        <w:top w:val="none" w:sz="0" w:space="0" w:color="auto"/>
        <w:left w:val="none" w:sz="0" w:space="0" w:color="auto"/>
        <w:bottom w:val="none" w:sz="0" w:space="0" w:color="auto"/>
        <w:right w:val="none" w:sz="0" w:space="0" w:color="auto"/>
      </w:divBdr>
    </w:div>
    <w:div w:id="2011712462">
      <w:bodyDiv w:val="1"/>
      <w:marLeft w:val="0"/>
      <w:marRight w:val="0"/>
      <w:marTop w:val="0"/>
      <w:marBottom w:val="0"/>
      <w:divBdr>
        <w:top w:val="none" w:sz="0" w:space="0" w:color="auto"/>
        <w:left w:val="none" w:sz="0" w:space="0" w:color="auto"/>
        <w:bottom w:val="none" w:sz="0" w:space="0" w:color="auto"/>
        <w:right w:val="none" w:sz="0" w:space="0" w:color="auto"/>
      </w:divBdr>
    </w:div>
    <w:div w:id="2012828633">
      <w:bodyDiv w:val="1"/>
      <w:marLeft w:val="0"/>
      <w:marRight w:val="0"/>
      <w:marTop w:val="0"/>
      <w:marBottom w:val="0"/>
      <w:divBdr>
        <w:top w:val="none" w:sz="0" w:space="0" w:color="auto"/>
        <w:left w:val="none" w:sz="0" w:space="0" w:color="auto"/>
        <w:bottom w:val="none" w:sz="0" w:space="0" w:color="auto"/>
        <w:right w:val="none" w:sz="0" w:space="0" w:color="auto"/>
      </w:divBdr>
    </w:div>
    <w:div w:id="2014798714">
      <w:bodyDiv w:val="1"/>
      <w:marLeft w:val="0"/>
      <w:marRight w:val="0"/>
      <w:marTop w:val="0"/>
      <w:marBottom w:val="0"/>
      <w:divBdr>
        <w:top w:val="none" w:sz="0" w:space="0" w:color="auto"/>
        <w:left w:val="none" w:sz="0" w:space="0" w:color="auto"/>
        <w:bottom w:val="none" w:sz="0" w:space="0" w:color="auto"/>
        <w:right w:val="none" w:sz="0" w:space="0" w:color="auto"/>
      </w:divBdr>
    </w:div>
    <w:div w:id="2023899054">
      <w:bodyDiv w:val="1"/>
      <w:marLeft w:val="0"/>
      <w:marRight w:val="0"/>
      <w:marTop w:val="0"/>
      <w:marBottom w:val="0"/>
      <w:divBdr>
        <w:top w:val="none" w:sz="0" w:space="0" w:color="auto"/>
        <w:left w:val="none" w:sz="0" w:space="0" w:color="auto"/>
        <w:bottom w:val="none" w:sz="0" w:space="0" w:color="auto"/>
        <w:right w:val="none" w:sz="0" w:space="0" w:color="auto"/>
      </w:divBdr>
    </w:div>
    <w:div w:id="2025135062">
      <w:bodyDiv w:val="1"/>
      <w:marLeft w:val="0"/>
      <w:marRight w:val="0"/>
      <w:marTop w:val="0"/>
      <w:marBottom w:val="0"/>
      <w:divBdr>
        <w:top w:val="none" w:sz="0" w:space="0" w:color="auto"/>
        <w:left w:val="none" w:sz="0" w:space="0" w:color="auto"/>
        <w:bottom w:val="none" w:sz="0" w:space="0" w:color="auto"/>
        <w:right w:val="none" w:sz="0" w:space="0" w:color="auto"/>
      </w:divBdr>
    </w:div>
    <w:div w:id="2027898838">
      <w:bodyDiv w:val="1"/>
      <w:marLeft w:val="0"/>
      <w:marRight w:val="0"/>
      <w:marTop w:val="0"/>
      <w:marBottom w:val="0"/>
      <w:divBdr>
        <w:top w:val="none" w:sz="0" w:space="0" w:color="auto"/>
        <w:left w:val="none" w:sz="0" w:space="0" w:color="auto"/>
        <w:bottom w:val="none" w:sz="0" w:space="0" w:color="auto"/>
        <w:right w:val="none" w:sz="0" w:space="0" w:color="auto"/>
      </w:divBdr>
    </w:div>
    <w:div w:id="2033022164">
      <w:bodyDiv w:val="1"/>
      <w:marLeft w:val="0"/>
      <w:marRight w:val="0"/>
      <w:marTop w:val="0"/>
      <w:marBottom w:val="0"/>
      <w:divBdr>
        <w:top w:val="none" w:sz="0" w:space="0" w:color="auto"/>
        <w:left w:val="none" w:sz="0" w:space="0" w:color="auto"/>
        <w:bottom w:val="none" w:sz="0" w:space="0" w:color="auto"/>
        <w:right w:val="none" w:sz="0" w:space="0" w:color="auto"/>
      </w:divBdr>
    </w:div>
    <w:div w:id="2037266159">
      <w:bodyDiv w:val="1"/>
      <w:marLeft w:val="0"/>
      <w:marRight w:val="0"/>
      <w:marTop w:val="0"/>
      <w:marBottom w:val="0"/>
      <w:divBdr>
        <w:top w:val="none" w:sz="0" w:space="0" w:color="auto"/>
        <w:left w:val="none" w:sz="0" w:space="0" w:color="auto"/>
        <w:bottom w:val="none" w:sz="0" w:space="0" w:color="auto"/>
        <w:right w:val="none" w:sz="0" w:space="0" w:color="auto"/>
      </w:divBdr>
    </w:div>
    <w:div w:id="2041466772">
      <w:bodyDiv w:val="1"/>
      <w:marLeft w:val="0"/>
      <w:marRight w:val="0"/>
      <w:marTop w:val="0"/>
      <w:marBottom w:val="0"/>
      <w:divBdr>
        <w:top w:val="none" w:sz="0" w:space="0" w:color="auto"/>
        <w:left w:val="none" w:sz="0" w:space="0" w:color="auto"/>
        <w:bottom w:val="none" w:sz="0" w:space="0" w:color="auto"/>
        <w:right w:val="none" w:sz="0" w:space="0" w:color="auto"/>
      </w:divBdr>
    </w:div>
    <w:div w:id="2050255786">
      <w:bodyDiv w:val="1"/>
      <w:marLeft w:val="0"/>
      <w:marRight w:val="0"/>
      <w:marTop w:val="0"/>
      <w:marBottom w:val="0"/>
      <w:divBdr>
        <w:top w:val="none" w:sz="0" w:space="0" w:color="auto"/>
        <w:left w:val="none" w:sz="0" w:space="0" w:color="auto"/>
        <w:bottom w:val="none" w:sz="0" w:space="0" w:color="auto"/>
        <w:right w:val="none" w:sz="0" w:space="0" w:color="auto"/>
      </w:divBdr>
    </w:div>
    <w:div w:id="2053379951">
      <w:bodyDiv w:val="1"/>
      <w:marLeft w:val="0"/>
      <w:marRight w:val="0"/>
      <w:marTop w:val="0"/>
      <w:marBottom w:val="0"/>
      <w:divBdr>
        <w:top w:val="none" w:sz="0" w:space="0" w:color="auto"/>
        <w:left w:val="none" w:sz="0" w:space="0" w:color="auto"/>
        <w:bottom w:val="none" w:sz="0" w:space="0" w:color="auto"/>
        <w:right w:val="none" w:sz="0" w:space="0" w:color="auto"/>
      </w:divBdr>
    </w:div>
    <w:div w:id="2055347035">
      <w:bodyDiv w:val="1"/>
      <w:marLeft w:val="0"/>
      <w:marRight w:val="0"/>
      <w:marTop w:val="0"/>
      <w:marBottom w:val="0"/>
      <w:divBdr>
        <w:top w:val="none" w:sz="0" w:space="0" w:color="auto"/>
        <w:left w:val="none" w:sz="0" w:space="0" w:color="auto"/>
        <w:bottom w:val="none" w:sz="0" w:space="0" w:color="auto"/>
        <w:right w:val="none" w:sz="0" w:space="0" w:color="auto"/>
      </w:divBdr>
    </w:div>
    <w:div w:id="2083866094">
      <w:bodyDiv w:val="1"/>
      <w:marLeft w:val="0"/>
      <w:marRight w:val="0"/>
      <w:marTop w:val="0"/>
      <w:marBottom w:val="0"/>
      <w:divBdr>
        <w:top w:val="none" w:sz="0" w:space="0" w:color="auto"/>
        <w:left w:val="none" w:sz="0" w:space="0" w:color="auto"/>
        <w:bottom w:val="none" w:sz="0" w:space="0" w:color="auto"/>
        <w:right w:val="none" w:sz="0" w:space="0" w:color="auto"/>
      </w:divBdr>
    </w:div>
    <w:div w:id="2087191596">
      <w:bodyDiv w:val="1"/>
      <w:marLeft w:val="0"/>
      <w:marRight w:val="0"/>
      <w:marTop w:val="0"/>
      <w:marBottom w:val="0"/>
      <w:divBdr>
        <w:top w:val="none" w:sz="0" w:space="0" w:color="auto"/>
        <w:left w:val="none" w:sz="0" w:space="0" w:color="auto"/>
        <w:bottom w:val="none" w:sz="0" w:space="0" w:color="auto"/>
        <w:right w:val="none" w:sz="0" w:space="0" w:color="auto"/>
      </w:divBdr>
    </w:div>
    <w:div w:id="2089888122">
      <w:bodyDiv w:val="1"/>
      <w:marLeft w:val="0"/>
      <w:marRight w:val="0"/>
      <w:marTop w:val="0"/>
      <w:marBottom w:val="0"/>
      <w:divBdr>
        <w:top w:val="none" w:sz="0" w:space="0" w:color="auto"/>
        <w:left w:val="none" w:sz="0" w:space="0" w:color="auto"/>
        <w:bottom w:val="none" w:sz="0" w:space="0" w:color="auto"/>
        <w:right w:val="none" w:sz="0" w:space="0" w:color="auto"/>
      </w:divBdr>
    </w:div>
    <w:div w:id="2091731017">
      <w:bodyDiv w:val="1"/>
      <w:marLeft w:val="0"/>
      <w:marRight w:val="0"/>
      <w:marTop w:val="0"/>
      <w:marBottom w:val="0"/>
      <w:divBdr>
        <w:top w:val="none" w:sz="0" w:space="0" w:color="auto"/>
        <w:left w:val="none" w:sz="0" w:space="0" w:color="auto"/>
        <w:bottom w:val="none" w:sz="0" w:space="0" w:color="auto"/>
        <w:right w:val="none" w:sz="0" w:space="0" w:color="auto"/>
      </w:divBdr>
    </w:div>
    <w:div w:id="2096439225">
      <w:bodyDiv w:val="1"/>
      <w:marLeft w:val="0"/>
      <w:marRight w:val="0"/>
      <w:marTop w:val="0"/>
      <w:marBottom w:val="0"/>
      <w:divBdr>
        <w:top w:val="none" w:sz="0" w:space="0" w:color="auto"/>
        <w:left w:val="none" w:sz="0" w:space="0" w:color="auto"/>
        <w:bottom w:val="none" w:sz="0" w:space="0" w:color="auto"/>
        <w:right w:val="none" w:sz="0" w:space="0" w:color="auto"/>
      </w:divBdr>
    </w:div>
    <w:div w:id="2098405733">
      <w:bodyDiv w:val="1"/>
      <w:marLeft w:val="0"/>
      <w:marRight w:val="0"/>
      <w:marTop w:val="0"/>
      <w:marBottom w:val="0"/>
      <w:divBdr>
        <w:top w:val="none" w:sz="0" w:space="0" w:color="auto"/>
        <w:left w:val="none" w:sz="0" w:space="0" w:color="auto"/>
        <w:bottom w:val="none" w:sz="0" w:space="0" w:color="auto"/>
        <w:right w:val="none" w:sz="0" w:space="0" w:color="auto"/>
      </w:divBdr>
    </w:div>
    <w:div w:id="2100058237">
      <w:bodyDiv w:val="1"/>
      <w:marLeft w:val="0"/>
      <w:marRight w:val="0"/>
      <w:marTop w:val="0"/>
      <w:marBottom w:val="0"/>
      <w:divBdr>
        <w:top w:val="none" w:sz="0" w:space="0" w:color="auto"/>
        <w:left w:val="none" w:sz="0" w:space="0" w:color="auto"/>
        <w:bottom w:val="none" w:sz="0" w:space="0" w:color="auto"/>
        <w:right w:val="none" w:sz="0" w:space="0" w:color="auto"/>
      </w:divBdr>
    </w:div>
    <w:div w:id="2128692440">
      <w:bodyDiv w:val="1"/>
      <w:marLeft w:val="0"/>
      <w:marRight w:val="0"/>
      <w:marTop w:val="0"/>
      <w:marBottom w:val="0"/>
      <w:divBdr>
        <w:top w:val="none" w:sz="0" w:space="0" w:color="auto"/>
        <w:left w:val="none" w:sz="0" w:space="0" w:color="auto"/>
        <w:bottom w:val="none" w:sz="0" w:space="0" w:color="auto"/>
        <w:right w:val="none" w:sz="0" w:space="0" w:color="auto"/>
      </w:divBdr>
    </w:div>
    <w:div w:id="2129661397">
      <w:bodyDiv w:val="1"/>
      <w:marLeft w:val="0"/>
      <w:marRight w:val="0"/>
      <w:marTop w:val="0"/>
      <w:marBottom w:val="0"/>
      <w:divBdr>
        <w:top w:val="none" w:sz="0" w:space="0" w:color="auto"/>
        <w:left w:val="none" w:sz="0" w:space="0" w:color="auto"/>
        <w:bottom w:val="none" w:sz="0" w:space="0" w:color="auto"/>
        <w:right w:val="none" w:sz="0" w:space="0" w:color="auto"/>
      </w:divBdr>
    </w:div>
    <w:div w:id="2130658086">
      <w:bodyDiv w:val="1"/>
      <w:marLeft w:val="0"/>
      <w:marRight w:val="0"/>
      <w:marTop w:val="0"/>
      <w:marBottom w:val="0"/>
      <w:divBdr>
        <w:top w:val="none" w:sz="0" w:space="0" w:color="auto"/>
        <w:left w:val="none" w:sz="0" w:space="0" w:color="auto"/>
        <w:bottom w:val="none" w:sz="0" w:space="0" w:color="auto"/>
        <w:right w:val="none" w:sz="0" w:space="0" w:color="auto"/>
      </w:divBdr>
    </w:div>
    <w:div w:id="2136681041">
      <w:bodyDiv w:val="1"/>
      <w:marLeft w:val="0"/>
      <w:marRight w:val="0"/>
      <w:marTop w:val="0"/>
      <w:marBottom w:val="0"/>
      <w:divBdr>
        <w:top w:val="none" w:sz="0" w:space="0" w:color="auto"/>
        <w:left w:val="none" w:sz="0" w:space="0" w:color="auto"/>
        <w:bottom w:val="none" w:sz="0" w:space="0" w:color="auto"/>
        <w:right w:val="none" w:sz="0" w:space="0" w:color="auto"/>
      </w:divBdr>
    </w:div>
    <w:div w:id="2137068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3GPPTS26132_16_0</b:Tag>
    <b:SourceType>ConferenceProceedings</b:SourceType>
    <b:Guid>{C8C3C591-D242-4047-BBC5-677B970191AF}</b:Guid>
    <b:Author>
      <b:Author>
        <b:Corporate>3GPP TS 26.132</b:Corporate>
      </b:Author>
    </b:Author>
    <b:Title>Speech and video telephony terminal acoustic test specification</b:Title>
    <b:Year>Release 16.0.0</b:Year>
    <b:RefOrder>7</b:RefOrder>
  </b:Source>
  <b:Source>
    <b:Tag>ITU_T_P58</b:Tag>
    <b:SourceType>ConferenceProceedings</b:SourceType>
    <b:Guid>{D8B01772-1E23-453B-9FFB-0FCB2F71D849}</b:Guid>
    <b:Author>
      <b:Author>
        <b:Corporate>ITU-T Recommendation P.58</b:Corporate>
      </b:Author>
    </b:Author>
    <b:Title>Head and torso simulator for telephonometry</b:Title>
    <b:Year>05/2013</b:Year>
    <b:Publisher>
			International Telecommunication Union
		</b:Publisher>
    <b:RefOrder>5</b:RefOrder>
  </b:Source>
  <b:Source>
    <b:Tag>ITU072</b:Tag>
    <b:SourceType>ConferenceProceedings</b:SourceType>
    <b:Guid>{23490DA8-CF1F-4EDE-9BBA-95D23ACA907B}</b:Guid>
    <b:Author>
      <b:Author>
        <b:Corporate>ITU-T Recommendation P.64</b:Corporate>
      </b:Author>
    </b:Author>
    <b:Title>Determination of sensitivity/frequency characteristics of local telephone systems</b:Title>
    <b:Year>06/2019</b:Year>
    <b:RefOrder>4</b:RefOrder>
  </b:Source>
  <b:Source>
    <b:Tag>ITUT_P57_2011</b:Tag>
    <b:SourceType>ConferenceProceedings</b:SourceType>
    <b:Guid>{EB88B36F-A17B-422B-87FA-A105B39B9E2B}</b:Guid>
    <b:Author>
      <b:Author>
        <b:Corporate>ITU-T Recommendation P.57</b:Corporate>
      </b:Author>
    </b:Author>
    <b:Title>Artificial ears</b:Title>
    <b:Year>12/2011</b:Year>
    <b:RefOrder>6</b:RefOrder>
  </b:Source>
  <b:Source>
    <b:Tag>3GPPS4201164</b:Tag>
    <b:SourceType>ConferenceProceedings</b:SourceType>
    <b:Guid>{779EFA7B-D8DA-4B48-9A81-F03EC2A72637}</b:Guid>
    <b:Author>
      <b:Author>
        <b:Corporate>3GPP S4-201164</b:Corporate>
      </b:Author>
    </b:Author>
    <b:Title>Proposals for data collection of HaNTE – test methods</b:Title>
    <b:RefOrder>1</b:RefOrder>
  </b:Source>
  <b:Source>
    <b:Tag>3GPPS4201096</b:Tag>
    <b:SourceType>ConferenceProceedings</b:SourceType>
    <b:Guid>{2B89D47A-AB20-4333-A3B6-D30C7CB8A116}</b:Guid>
    <b:Author>
      <b:Author>
        <b:Corporate>3GPP S4-201096</b:Corporate>
      </b:Author>
    </b:Author>
    <b:Title>Results of HaNTE round robin tests in Lab 1</b:Title>
    <b:RefOrder>3</b:RefOrder>
  </b:Source>
  <b:Source>
    <b:Tag>3GPPSP191212</b:Tag>
    <b:SourceType>ConferenceProceedings</b:SourceType>
    <b:Guid>{4C158B9A-7123-4DB4-B5A2-A79B8438D3E8}</b:Guid>
    <b:Author>
      <b:Author>
        <b:Corporate>3GPP SP-191212</b:Corporate>
      </b:Author>
    </b:Author>
    <b:Title>New WID on Handsets Featuring Non-Traditional Earpieces (HaNTE)</b:Title>
    <b:RefOrder>2</b:RefOrder>
  </b:Source>
  <b:Source>
    <b:Tag>ITUTRecommendationP863</b:Tag>
    <b:SourceType>ConferenceProceedings</b:SourceType>
    <b:Guid>{EF9E19F9-B85A-46B8-BB65-63D16384576B}</b:Guid>
    <b:Author>
      <b:Author>
        <b:Corporate>ITU-T Recommendation P.863</b:Corporate>
      </b:Author>
    </b:Author>
    <b:Title>Perceptual objective listening quality prediction</b:Title>
    <b:Year>03/2018</b:Year>
    <b:RefOrder>9</b:RefOrder>
  </b:Source>
  <b:Source>
    <b:Tag>ITUT_P501</b:Tag>
    <b:SourceType>ConferenceProceedings</b:SourceType>
    <b:Guid>{11407B08-3A85-47AA-8B0D-457B047A19E7}</b:Guid>
    <b:Author>
      <b:Author>
        <b:Corporate>ITU-T Recommendation P.501</b:Corporate>
      </b:Author>
    </b:Author>
    <b:Title>Test signals for use in telephonometry</b:Title>
    <b:Year>03/2017</b:Year>
    <b:Publisher>
			International Telecommunication Union
		</b:Publisher>
    <b:RefOrder>8</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10</b:RefOrder>
  </b:Source>
  <b:Source>
    <b:Tag>3GPPTS26131v1600</b:Tag>
    <b:SourceType>ConferenceProceedings</b:SourceType>
    <b:Guid>{11E1608B-BC8D-45BF-81EC-B5EC8C5D509B}</b:Guid>
    <b:Title>Terminal acoustic characteristics for telephony; Requirements</b:Title>
    <b:Year>Release-16</b:Year>
    <b:Author>
      <b:Author>
        <b:Corporate>3GPP TS 26.131</b:Corporate>
      </b:Author>
    </b:Author>
    <b:RefOrder>11</b:RefOrder>
  </b:Source>
</b:Sources>
</file>

<file path=customXml/itemProps1.xml><?xml version="1.0" encoding="utf-8"?>
<ds:datastoreItem xmlns:ds="http://schemas.openxmlformats.org/officeDocument/2006/customXml" ds:itemID="{AAE409BD-34B0-4E80-8337-30DBFA1DC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3889</Words>
  <Characters>22171</Characters>
  <Application>Microsoft Office Word</Application>
  <DocSecurity>0</DocSecurity>
  <Lines>184</Lines>
  <Paragraphs>52</Paragraphs>
  <ScaleCrop>false</ScaleCrop>
  <HeadingPairs>
    <vt:vector size="2" baseType="variant">
      <vt:variant>
        <vt:lpstr>Titel</vt:lpstr>
      </vt:variant>
      <vt:variant>
        <vt:i4>1</vt:i4>
      </vt:variant>
    </vt:vector>
  </HeadingPairs>
  <TitlesOfParts>
    <vt:vector size="1" baseType="lpstr">
      <vt:lpstr/>
    </vt:vector>
  </TitlesOfParts>
  <Company>ETSI Sophia Antipolis</Company>
  <LinksUpToDate>false</LinksUpToDate>
  <CharactersWithSpaces>26008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53</cp:revision>
  <cp:lastPrinted>1899-12-31T23:00:00Z</cp:lastPrinted>
  <dcterms:created xsi:type="dcterms:W3CDTF">2019-07-12T14:53:00Z</dcterms:created>
  <dcterms:modified xsi:type="dcterms:W3CDTF">2020-11-09T16:43:00Z</dcterms:modified>
</cp:coreProperties>
</file>